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5DD95D">
      <w:pPr>
        <w:pStyle w:val="9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" w:lineRule="atLeast"/>
        <w:ind w:left="0" w:right="0" w:firstLine="0"/>
        <w:jc w:val="center"/>
        <w:rPr>
          <w:rStyle w:val="12"/>
          <w:rFonts w:hint="default" w:ascii="Segoe UI" w:hAnsi="Segoe UI" w:eastAsia="宋体" w:cs="Segoe UI"/>
          <w:b/>
          <w:bCs/>
          <w:i w:val="0"/>
          <w:iCs w:val="0"/>
          <w:caps w:val="0"/>
          <w:color w:val="05073B"/>
          <w:spacing w:val="0"/>
          <w:sz w:val="28"/>
          <w:szCs w:val="28"/>
          <w:lang w:val="en-US" w:eastAsia="zh-CN"/>
        </w:rPr>
      </w:pPr>
      <w:r>
        <w:rPr>
          <w:rStyle w:val="12"/>
          <w:rFonts w:hint="eastAsia" w:ascii="Segoe UI" w:hAnsi="Segoe UI" w:eastAsia="宋体" w:cs="Segoe UI"/>
          <w:b/>
          <w:bCs/>
          <w:i w:val="0"/>
          <w:iCs w:val="0"/>
          <w:caps w:val="0"/>
          <w:color w:val="05073B"/>
          <w:spacing w:val="0"/>
          <w:sz w:val="28"/>
          <w:szCs w:val="28"/>
          <w:lang w:val="en-US" w:eastAsia="zh-CN"/>
        </w:rPr>
        <w:t>V1.1_直播平台（二期）产品需求PRD 0710</w:t>
      </w:r>
    </w:p>
    <w:p w14:paraId="21B3FF22">
      <w:pPr>
        <w:pStyle w:val="3"/>
        <w:bidi w:val="0"/>
        <w:ind w:left="432" w:leftChars="0" w:hanging="432" w:firstLineChars="0"/>
        <w:jc w:val="left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概述</w:t>
      </w:r>
    </w:p>
    <w:p w14:paraId="15C78F71">
      <w:pPr>
        <w:pStyle w:val="4"/>
        <w:bidi w:val="0"/>
        <w:jc w:val="left"/>
        <w:rPr>
          <w:rFonts w:hint="eastAsia" w:ascii="Times New Roman" w:hAnsi="Times New Roman" w:cs="Times New Roman"/>
          <w:sz w:val="28"/>
          <w:lang w:val="en-US" w:eastAsia="zh-CN"/>
        </w:rPr>
      </w:pPr>
      <w:r>
        <w:rPr>
          <w:rFonts w:hint="eastAsia" w:ascii="Times New Roman" w:hAnsi="Times New Roman" w:cs="Times New Roman"/>
          <w:sz w:val="28"/>
          <w:lang w:val="en-US" w:eastAsia="zh-CN"/>
        </w:rPr>
        <w:t>产品概述</w:t>
      </w:r>
    </w:p>
    <w:p w14:paraId="5A5F06B0">
      <w:pPr>
        <w:numPr>
          <w:ilvl w:val="0"/>
          <w:numId w:val="0"/>
        </w:numPr>
        <w:tabs>
          <w:tab w:val="left" w:pos="720"/>
          <w:tab w:val="left" w:pos="1215"/>
        </w:tabs>
        <w:spacing w:before="100" w:beforeAutospacing="1" w:after="156" w:afterLines="50"/>
        <w:ind w:firstLine="560" w:firstLineChars="200"/>
        <w:contextualSpacing/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直播平台是济南报业新闻展示与管理平台，分为后台管理系统与前台APP，本平台二期开发主要完成前台展示功能升级、后台系统功能升级。</w:t>
      </w:r>
    </w:p>
    <w:p w14:paraId="069172AF">
      <w:pPr>
        <w:numPr>
          <w:ilvl w:val="0"/>
          <w:numId w:val="0"/>
        </w:numPr>
        <w:tabs>
          <w:tab w:val="left" w:pos="720"/>
          <w:tab w:val="left" w:pos="1215"/>
        </w:tabs>
        <w:spacing w:before="100" w:beforeAutospacing="1" w:after="156" w:afterLines="50"/>
        <w:ind w:firstLine="560" w:firstLineChars="200"/>
        <w:contextualSpacing/>
        <w:rPr>
          <w:rFonts w:hint="default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前台展示功能升级：列表样式优化、直播聚合展示、内容搜索、直播互动、直播页样式定制、设定观看鉴权；后台系统功能升级：业务逻辑调整、多租户权限优化、视频快剪、三方转推等。</w:t>
      </w:r>
    </w:p>
    <w:p w14:paraId="187F3979">
      <w:pPr>
        <w:pStyle w:val="3"/>
        <w:bidi w:val="0"/>
        <w:ind w:left="432" w:leftChars="0" w:hanging="432" w:firstLineChars="0"/>
        <w:jc w:val="left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产品描述</w:t>
      </w:r>
    </w:p>
    <w:p w14:paraId="57512EDD">
      <w:pPr>
        <w:pStyle w:val="4"/>
        <w:bidi w:val="0"/>
        <w:jc w:val="left"/>
        <w:rPr>
          <w:rFonts w:hint="eastAsia" w:ascii="Times New Roman" w:hAnsi="Times New Roman" w:cs="Times New Roman"/>
          <w:sz w:val="28"/>
          <w:lang w:val="en-US" w:eastAsia="zh-CN"/>
        </w:rPr>
      </w:pPr>
      <w:r>
        <w:rPr>
          <w:rFonts w:hint="eastAsia" w:ascii="Times New Roman" w:hAnsi="Times New Roman" w:cs="Times New Roman"/>
          <w:sz w:val="28"/>
          <w:lang w:val="en-US" w:eastAsia="zh-CN"/>
        </w:rPr>
        <w:t>产品版本规划</w:t>
      </w:r>
    </w:p>
    <w:tbl>
      <w:tblPr>
        <w:tblStyle w:val="10"/>
        <w:tblW w:w="0" w:type="auto"/>
        <w:tblInd w:w="0" w:type="dxa"/>
        <w:tblBorders>
          <w:top w:val="single" w:color="EFEFEF" w:sz="4" w:space="0"/>
          <w:left w:val="single" w:color="EFEFEF" w:sz="4" w:space="0"/>
          <w:bottom w:val="single" w:color="EFEFEF" w:sz="4" w:space="0"/>
          <w:right w:val="single" w:color="EFEFEF" w:sz="4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411"/>
        <w:gridCol w:w="1680"/>
        <w:gridCol w:w="5359"/>
      </w:tblGrid>
      <w:tr w14:paraId="39A857DD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Header/>
        </w:trPr>
        <w:tc>
          <w:tcPr>
            <w:tcW w:w="1438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72" w:type="dxa"/>
              <w:bottom w:w="120" w:type="dxa"/>
              <w:right w:w="72" w:type="dxa"/>
            </w:tcMar>
            <w:vAlign w:val="center"/>
          </w:tcPr>
          <w:p w14:paraId="087D43C7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宋体" w:cs="Segoe UI"/>
                <w:i w:val="0"/>
                <w:iCs w:val="0"/>
                <w:caps w:val="0"/>
                <w:color w:val="001846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Segoe UI" w:hAnsi="Segoe UI" w:eastAsia="宋体" w:cs="Segoe UI"/>
                <w:i w:val="0"/>
                <w:iCs w:val="0"/>
                <w:caps w:val="0"/>
                <w:color w:val="001846"/>
                <w:spacing w:val="0"/>
                <w:sz w:val="18"/>
                <w:szCs w:val="18"/>
                <w:lang w:val="en-US" w:eastAsia="zh-CN"/>
              </w:rPr>
              <w:t>版本号</w:t>
            </w:r>
          </w:p>
        </w:tc>
        <w:tc>
          <w:tcPr>
            <w:tcW w:w="1407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72" w:type="dxa"/>
              <w:bottom w:w="120" w:type="dxa"/>
              <w:right w:w="72" w:type="dxa"/>
            </w:tcMar>
            <w:vAlign w:val="center"/>
          </w:tcPr>
          <w:p w14:paraId="61EA3D2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Segoe UI" w:hAnsi="Segoe UI" w:eastAsia="宋体" w:cs="Segoe UI"/>
                <w:i w:val="0"/>
                <w:iCs w:val="0"/>
                <w:caps w:val="0"/>
                <w:color w:val="001846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Segoe UI" w:hAnsi="Segoe UI" w:eastAsia="宋体" w:cs="Segoe UI"/>
                <w:i w:val="0"/>
                <w:iCs w:val="0"/>
                <w:caps w:val="0"/>
                <w:color w:val="001846"/>
                <w:spacing w:val="0"/>
                <w:sz w:val="18"/>
                <w:szCs w:val="18"/>
                <w:lang w:val="en-US" w:eastAsia="zh-CN"/>
              </w:rPr>
              <w:t>时间</w:t>
            </w:r>
          </w:p>
        </w:tc>
        <w:tc>
          <w:tcPr>
            <w:tcW w:w="552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72" w:type="dxa"/>
              <w:bottom w:w="120" w:type="dxa"/>
              <w:right w:w="72" w:type="dxa"/>
            </w:tcMar>
            <w:vAlign w:val="center"/>
          </w:tcPr>
          <w:p w14:paraId="4AC8972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宋体" w:cs="Segoe UI"/>
                <w:i w:val="0"/>
                <w:iCs w:val="0"/>
                <w:caps w:val="0"/>
                <w:color w:val="001846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Segoe UI" w:hAnsi="Segoe UI" w:eastAsia="宋体" w:cs="Segoe UI"/>
                <w:i w:val="0"/>
                <w:iCs w:val="0"/>
                <w:caps w:val="0"/>
                <w:color w:val="001846"/>
                <w:spacing w:val="0"/>
                <w:sz w:val="18"/>
                <w:szCs w:val="18"/>
                <w:lang w:val="en-US" w:eastAsia="zh-CN"/>
              </w:rPr>
              <w:t>核心功能</w:t>
            </w:r>
          </w:p>
        </w:tc>
      </w:tr>
      <w:tr w14:paraId="0BE51218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38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12C447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V1.0</w:t>
            </w:r>
          </w:p>
        </w:tc>
        <w:tc>
          <w:tcPr>
            <w:tcW w:w="1407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17D82D9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2024.05—2025.01</w:t>
            </w:r>
          </w:p>
        </w:tc>
        <w:tc>
          <w:tcPr>
            <w:tcW w:w="552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3E5D97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b/>
                <w:bCs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前台展示功能升级、后台系统功能升级</w:t>
            </w:r>
          </w:p>
        </w:tc>
      </w:tr>
      <w:tr w14:paraId="64EEFD2D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1438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B01F630">
            <w:pPr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407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D7B2972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leftChars="0" w:right="0" w:rightChars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52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207807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leftChars="0" w:right="0" w:rightChars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1FB5E554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38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640F20D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407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95F67A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leftChars="0" w:right="0" w:rightChars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52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F1B5E9F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leftChars="0" w:right="0" w:rightChars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</w:tbl>
    <w:p w14:paraId="34491CB9">
      <w:pPr>
        <w:pStyle w:val="4"/>
        <w:bidi w:val="0"/>
        <w:jc w:val="left"/>
        <w:rPr>
          <w:rFonts w:hint="eastAsia" w:ascii="Times New Roman" w:hAnsi="Times New Roman" w:cs="Times New Roman"/>
          <w:sz w:val="28"/>
          <w:lang w:val="en-US" w:eastAsia="zh-CN"/>
        </w:rPr>
      </w:pPr>
      <w:r>
        <w:rPr>
          <w:rFonts w:hint="default" w:ascii="Times New Roman" w:hAnsi="Times New Roman" w:cs="Times New Roman"/>
          <w:sz w:val="28"/>
          <w:lang w:val="en-US" w:eastAsia="zh-CN"/>
        </w:rPr>
        <w:t>详细开发规划</w:t>
      </w:r>
    </w:p>
    <w:tbl>
      <w:tblPr>
        <w:tblStyle w:val="10"/>
        <w:tblW w:w="0" w:type="auto"/>
        <w:tblInd w:w="0" w:type="dxa"/>
        <w:tblBorders>
          <w:top w:val="single" w:color="EFEFEF" w:sz="4" w:space="0"/>
          <w:left w:val="single" w:color="EFEFEF" w:sz="4" w:space="0"/>
          <w:bottom w:val="single" w:color="EFEFEF" w:sz="4" w:space="0"/>
          <w:right w:val="single" w:color="EFEFEF" w:sz="4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460"/>
        <w:gridCol w:w="1653"/>
        <w:gridCol w:w="2480"/>
        <w:gridCol w:w="1360"/>
        <w:gridCol w:w="1496"/>
      </w:tblGrid>
      <w:tr w14:paraId="2EB7FDE2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Header/>
        </w:trPr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72" w:type="dxa"/>
              <w:bottom w:w="120" w:type="dxa"/>
              <w:right w:w="72" w:type="dxa"/>
            </w:tcMar>
            <w:vAlign w:val="center"/>
          </w:tcPr>
          <w:p w14:paraId="3A41BD9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001846"/>
                <w:spacing w:val="0"/>
                <w:sz w:val="18"/>
                <w:szCs w:val="18"/>
              </w:rPr>
            </w:pPr>
            <w:r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001846"/>
                <w:spacing w:val="0"/>
                <w:kern w:val="0"/>
                <w:sz w:val="18"/>
                <w:szCs w:val="18"/>
                <w:lang w:val="en-US" w:eastAsia="zh-CN" w:bidi="ar"/>
              </w:rPr>
              <w:t>功能模块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72" w:type="dxa"/>
              <w:bottom w:w="120" w:type="dxa"/>
              <w:right w:w="72" w:type="dxa"/>
            </w:tcMar>
            <w:vAlign w:val="center"/>
          </w:tcPr>
          <w:p w14:paraId="3FFD5460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001846"/>
                <w:spacing w:val="0"/>
                <w:sz w:val="18"/>
                <w:szCs w:val="18"/>
              </w:rPr>
            </w:pPr>
            <w:r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001846"/>
                <w:spacing w:val="0"/>
                <w:kern w:val="0"/>
                <w:sz w:val="18"/>
                <w:szCs w:val="18"/>
                <w:lang w:val="en-US" w:eastAsia="zh-CN" w:bidi="ar"/>
              </w:rPr>
              <w:t>功能项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72" w:type="dxa"/>
              <w:bottom w:w="120" w:type="dxa"/>
              <w:right w:w="72" w:type="dxa"/>
            </w:tcMar>
            <w:vAlign w:val="center"/>
          </w:tcPr>
          <w:p w14:paraId="2D3EB52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宋体" w:cs="Segoe UI"/>
                <w:i w:val="0"/>
                <w:iCs w:val="0"/>
                <w:caps w:val="0"/>
                <w:color w:val="001846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Segoe UI" w:hAnsi="Segoe UI" w:eastAsia="宋体" w:cs="Segoe UI"/>
                <w:i w:val="0"/>
                <w:iCs w:val="0"/>
                <w:caps w:val="0"/>
                <w:color w:val="001846"/>
                <w:spacing w:val="0"/>
                <w:sz w:val="18"/>
                <w:szCs w:val="18"/>
                <w:lang w:val="en-US" w:eastAsia="zh-CN"/>
              </w:rPr>
              <w:t>重点关注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72" w:type="dxa"/>
              <w:bottom w:w="120" w:type="dxa"/>
              <w:right w:w="72" w:type="dxa"/>
            </w:tcMar>
            <w:vAlign w:val="center"/>
          </w:tcPr>
          <w:p w14:paraId="7A13394D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001846"/>
                <w:spacing w:val="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Segoe UI" w:hAnsi="Segoe UI" w:eastAsia="Segoe UI" w:cs="Segoe UI"/>
                <w:i w:val="0"/>
                <w:iCs w:val="0"/>
                <w:caps w:val="0"/>
                <w:color w:val="001846"/>
                <w:spacing w:val="0"/>
                <w:kern w:val="0"/>
                <w:sz w:val="18"/>
                <w:szCs w:val="18"/>
                <w:lang w:val="en-US" w:eastAsia="zh-CN" w:bidi="ar"/>
              </w:rPr>
              <w:t>优先级</w:t>
            </w: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72" w:type="dxa"/>
              <w:bottom w:w="120" w:type="dxa"/>
              <w:right w:w="72" w:type="dxa"/>
            </w:tcMar>
            <w:vAlign w:val="center"/>
          </w:tcPr>
          <w:p w14:paraId="21169BD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001846"/>
                <w:spacing w:val="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Segoe UI" w:hAnsi="Segoe UI" w:eastAsia="Segoe UI" w:cs="Segoe UI"/>
                <w:i w:val="0"/>
                <w:iCs w:val="0"/>
                <w:caps w:val="0"/>
                <w:color w:val="001846"/>
                <w:spacing w:val="0"/>
                <w:kern w:val="0"/>
                <w:sz w:val="18"/>
                <w:szCs w:val="18"/>
                <w:lang w:val="en-US" w:eastAsia="zh-CN" w:bidi="ar"/>
              </w:rPr>
              <w:t>时间</w:t>
            </w:r>
          </w:p>
        </w:tc>
      </w:tr>
      <w:tr w14:paraId="513289A1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113233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  <w:r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首页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30F8E2D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A2A2E35">
            <w:pPr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FC18A6">
            <w:pPr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87F85A1">
            <w:pPr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</w:tr>
      <w:tr w14:paraId="28E3E446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E91FEAE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both"/>
              <w:rPr>
                <w:rFonts w:hint="default"/>
              </w:rPr>
            </w:pP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862E9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数据统计</w:t>
            </w:r>
          </w:p>
          <w:p w14:paraId="727FA620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（总量统计、栏目场次统计）、系统日志、常用功能、热点榜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55C8966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leftChars="0" w:right="0" w:rightChars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commentRangeStart w:id="0"/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1，需确认阿里云权限，是否收费</w:t>
            </w:r>
            <w:commentRangeEnd w:id="0"/>
            <w:r>
              <w:commentReference w:id="0"/>
            </w:r>
            <w:ins w:id="0" w:author="➹简单℡爱" w:date="2025-02-07T10:06:15Z">
              <w:r>
                <w:rPr>
                  <w:sz w:val="18"/>
                </w:rPr>
                <mc:AlternateContent>
                  <mc:Choice Requires="wps">
                    <w:drawing>
                      <wp:anchor distT="0" distB="0" distL="114300" distR="114300" simplePos="0" relativeHeight="251659264" behindDoc="0" locked="0" layoutInCell="1" allowOverlap="1">
                        <wp:simplePos x="0" y="0"/>
                        <wp:positionH relativeFrom="column">
                          <wp:posOffset>1460500</wp:posOffset>
                        </wp:positionH>
                        <wp:positionV relativeFrom="paragraph">
                          <wp:posOffset>-7164705</wp:posOffset>
                        </wp:positionV>
                        <wp:extent cx="2893060" cy="330835"/>
                        <wp:effectExtent l="4445" t="4445" r="17145" b="7620"/>
                        <wp:wrapNone/>
                        <wp:docPr id="59" name="文本框 59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0" y="0"/>
                                  <a:ext cx="2893060" cy="3308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109C0F4">
                                    <w:pPr>
                                      <w:rPr>
                                        <w:ins w:id="2" w:author="➹简单℡爱" w:date="2025-02-07T10:06:15Z"/>
                                        <w:rFonts w:hint="default" w:eastAsiaTheme="minorEastAsia"/>
                                        <w:lang w:val="en-US" w:eastAsia="zh-CN"/>
                                      </w:rPr>
                                    </w:pPr>
                                    <w:ins w:id="3" w:author="➹简单℡爱" w:date="2025-02-07T10:06:15Z">
                                      <w:r>
                                        <w:rPr>
                                          <w:rFonts w:hint="eastAsia"/>
                                          <w:lang w:val="en-US" w:eastAsia="zh-CN"/>
                                        </w:rPr>
                                        <w:t>已经实现，默认给出结束时间为开始时间一年后</w:t>
                                      </w:r>
                                    </w:ins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a:graphicData>
                        </a:graphic>
                      </wp:anchor>
                    </w:drawing>
                  </mc:Choice>
                  <mc:Fallback>
                    <w:pict>
                      <v:shape id="_x0000_s1026" o:spid="_x0000_s1026" o:spt="202" type="#_x0000_t202" style="position:absolute;left:0pt;margin-left:115pt;margin-top:-564.15pt;height:26.05pt;width:227.8pt;z-index:251659264;mso-width-relative:page;mso-height-relative:page;" fillcolor="#FFFFFF [3201]" filled="t" stroked="t" coordsize="21600,21600" o:gfxdata="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Iqj&#10;jc7aAAAADwEAAA8AAAAAAAAAAQAgAAAAIgAAAGRycy9kb3ducmV2LnhtbFBLAQIUABQAAAAIAIdO&#10;4kBxaR+iWgIAALkEAAAOAAAAAAAAAAEAIAAAACkBAABkcnMvZTJvRG9jLnhtbFBLBQYAAAAABgAG&#10;AFkBAAD1BQAAAAA=&#10;">
                        <v:fill on="t" focussize="0,0"/>
                        <v:stroke weight="0.5pt" color="#000000 [3204]" joinstyle="round"/>
                        <v:imagedata o:title=""/>
                        <o:lock v:ext="edit" aspectratio="f"/>
                        <v:textbox>
                          <w:txbxContent>
                            <w:p w14:paraId="4109C0F4">
                              <w:pPr>
                                <w:rPr>
                                  <w:ins w:id="4" w:author="➹简单℡爱" w:date="2025-02-07T10:06:15Z"/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ins w:id="5" w:author="➹简单℡爱" w:date="2025-02-07T10:06:15Z"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已经实现，默认给出结束时间为开始时间一年后</w:t>
                                </w:r>
                              </w:ins>
                            </w:p>
                          </w:txbxContent>
                        </v:textbox>
                      </v:shape>
                    </w:pict>
                  </mc:Fallback>
                </mc:AlternateContent>
              </w:r>
            </w:ins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B8B0A20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leftChars="0" w:right="0" w:rightChars="0"/>
              <w:jc w:val="center"/>
              <w:rPr>
                <w:rFonts w:hint="default" w:ascii="Segoe UI" w:hAnsi="Segoe UI" w:eastAsia="宋体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9D87121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leftChars="0" w:right="0" w:rightChars="0"/>
              <w:jc w:val="center"/>
              <w:rPr>
                <w:rFonts w:hint="default" w:ascii="Segoe UI" w:hAnsi="Segoe UI" w:eastAsia="宋体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</w:p>
        </w:tc>
      </w:tr>
      <w:tr w14:paraId="4B415937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690D23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我的现场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BEAB41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8AA240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leftChars="0"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456FAF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leftChars="0"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AEF511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leftChars="0"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3D91C151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9AB70CC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A318E2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新建现场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99A48EA">
            <w:pPr>
              <w:keepNext w:val="0"/>
              <w:keepLines w:val="0"/>
              <w:widowControl/>
              <w:numPr>
                <w:ilvl w:val="0"/>
                <w:numId w:val="5"/>
              </w:numPr>
              <w:suppressLineNumbers w:val="0"/>
              <w:spacing w:before="0" w:beforeAutospacing="0" w:after="0" w:afterAutospacing="0" w:line="21" w:lineRule="atLeast"/>
              <w:ind w:leftChars="0" w:right="0" w:rightChars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取消直播结束时间，直播流的有效期设置为1年；</w:t>
            </w:r>
          </w:p>
          <w:p w14:paraId="17BF8E42">
            <w:pPr>
              <w:pStyle w:val="2"/>
              <w:rPr>
                <w:rFonts w:hint="default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2，取消现场类型、现场记者选择，讲现场栏目改为单选；</w:t>
            </w:r>
          </w:p>
          <w:p w14:paraId="2E81B5EF">
            <w:pPr>
              <w:keepNext w:val="0"/>
              <w:keepLines w:val="0"/>
              <w:widowControl/>
              <w:numPr>
                <w:ilvl w:val="0"/>
                <w:numId w:val="5"/>
              </w:numPr>
              <w:suppressLineNumbers w:val="0"/>
              <w:spacing w:before="0" w:beforeAutospacing="0" w:after="0" w:afterAutospacing="0" w:line="21" w:lineRule="atLeast"/>
              <w:ind w:leftChars="0" w:right="0" w:rightChars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前台播放器与VR播放器分开调用（当开启VR直播开关时，调用VR播放器，否则默认前台播放器）；</w:t>
            </w:r>
          </w:p>
          <w:p w14:paraId="312B0155">
            <w:pPr>
              <w:pStyle w:val="2"/>
              <w:numPr>
                <w:ilvl w:val="0"/>
                <w:numId w:val="5"/>
              </w:numPr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增加权限：轮播大图、观看人数、点赞显示、VR直播；</w:t>
            </w:r>
          </w:p>
          <w:p w14:paraId="04C8E3EA">
            <w:pPr>
              <w:numPr>
                <w:ilvl w:val="0"/>
                <w:numId w:val="5"/>
              </w:numPr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自动开播功能，当前无法正常使用，请修复bug</w:t>
            </w:r>
          </w:p>
          <w:p w14:paraId="162BD39F">
            <w:pPr>
              <w:pStyle w:val="9"/>
              <w:keepNext w:val="0"/>
              <w:keepLines w:val="0"/>
              <w:widowControl/>
              <w:suppressLineNumbers w:val="0"/>
              <w:rPr>
                <w:ins w:id="6" w:author="青鱼" w:date="2025-01-06T15:35:11Z"/>
              </w:rPr>
            </w:pPr>
            <w:ins w:id="7" w:author="青鱼" w:date="2025-01-06T15:34:44Z">
              <w:r>
                <w:rPr>
                  <w:rFonts w:hint="eastAsia" w:ascii="黑体" w:hAnsi="黑体" w:eastAsia="黑体" w:cs="黑体"/>
                  <w:color w:val="120649"/>
                  <w:sz w:val="18"/>
                  <w:szCs w:val="18"/>
                  <w:lang w:val="en-US" w:eastAsia="zh-CN"/>
                  <w:rPrChange w:id="8" w:author="青鱼" w:date="2025-01-06T15:35:35Z">
                    <w:rPr>
                      <w:rFonts w:hint="eastAsia"/>
                      <w:lang w:val="en-US" w:eastAsia="zh-CN"/>
                    </w:rPr>
                  </w:rPrChange>
                </w:rPr>
                <w:t>5，</w:t>
              </w:r>
            </w:ins>
            <w:ins w:id="9" w:author="青鱼" w:date="2025-01-06T15:35:11Z">
              <w:r>
                <w:rPr>
                  <w:rFonts w:hint="eastAsia" w:ascii="黑体" w:hAnsi="黑体" w:eastAsia="黑体" w:cs="黑体"/>
                  <w:color w:val="120649"/>
                  <w:sz w:val="18"/>
                  <w:szCs w:val="18"/>
                  <w:rPrChange w:id="10" w:author="青鱼" w:date="2025-01-06T15:35:27Z">
                    <w:rPr>
                      <w:sz w:val="33"/>
                      <w:szCs w:val="33"/>
                    </w:rPr>
                  </w:rPrChange>
                </w:rPr>
                <w:t>在上传现场标题图时，增加“图片上传大小限制”设置功能，文本框形式，默认500K</w:t>
              </w:r>
            </w:ins>
          </w:p>
          <w:p w14:paraId="314EA72E">
            <w:pPr>
              <w:pStyle w:val="2"/>
              <w:rPr>
                <w:rFonts w:hint="default"/>
                <w:lang w:val="en-US" w:eastAsia="zh-CN"/>
              </w:rPr>
            </w:pP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8FB33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leftChars="0"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  <w:ins w:id="11" w:author="➹简单℡爱" w:date="2025-02-07T10:06:25Z">
              <w:r>
                <w:rPr>
                  <w:sz w:val="18"/>
                </w:rPr>
                <mc:AlternateContent>
                  <mc:Choice Requires="wps">
                    <w:drawing>
                      <wp:anchor distT="0" distB="0" distL="114300" distR="114300" simplePos="0" relativeHeight="251660288" behindDoc="0" locked="0" layoutInCell="1" allowOverlap="1">
                        <wp:simplePos x="0" y="0"/>
                        <wp:positionH relativeFrom="column">
                          <wp:posOffset>-10795</wp:posOffset>
                        </wp:positionH>
                        <wp:positionV relativeFrom="paragraph">
                          <wp:posOffset>-1960880</wp:posOffset>
                        </wp:positionV>
                        <wp:extent cx="2680970" cy="521970"/>
                        <wp:effectExtent l="4445" t="4445" r="19685" b="6985"/>
                        <wp:wrapNone/>
                        <wp:docPr id="60" name="文本框 60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3552825" y="8997950"/>
                                  <a:ext cx="2680970" cy="5219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DAF7FD8">
                                    <w:pPr>
                                      <w:rPr>
                                        <w:ins w:id="13" w:author="➹简单℡爱" w:date="2025-02-07T10:06:25Z"/>
                                        <w:rFonts w:hint="default" w:eastAsiaTheme="minorEastAsia"/>
                                        <w:lang w:val="en-US" w:eastAsia="zh-CN"/>
                                      </w:rPr>
                                    </w:pPr>
                                    <w:ins w:id="14" w:author="➹简单℡爱" w:date="2025-02-07T10:06:25Z">
                                      <w:r>
                                        <w:rPr>
                                          <w:rFonts w:hint="eastAsia"/>
                                          <w:lang w:val="en-US" w:eastAsia="zh-CN"/>
                                        </w:rPr>
                                        <w:t>已经实现，默认给出结束时间为</w:t>
                                      </w:r>
                                    </w:ins>
                                    <w:ins w:id="15" w:author="➹简单℡爱" w:date="2025-02-07T10:07:28Z">
                                      <w:r>
                                        <w:rPr>
                                          <w:rFonts w:hint="eastAsia"/>
                                          <w:lang w:val="en-US" w:eastAsia="zh-CN"/>
                                        </w:rPr>
                                        <w:t>直播</w:t>
                                      </w:r>
                                    </w:ins>
                                    <w:ins w:id="16" w:author="➹简单℡爱" w:date="2025-02-07T10:06:25Z">
                                      <w:r>
                                        <w:rPr>
                                          <w:rFonts w:hint="eastAsia"/>
                                          <w:lang w:val="en-US" w:eastAsia="zh-CN"/>
                                        </w:rPr>
                                        <w:t>时间一年后</w:t>
                                      </w:r>
                                    </w:ins>
                                  </w:p>
                                  <w:p w14:paraId="4CD049AA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a:graphicData>
                        </a:graphic>
                      </wp:anchor>
                    </w:drawing>
                  </mc:Choice>
                  <mc:Fallback>
                    <w:pict>
                      <v:shape id="_x0000_s1026" o:spid="_x0000_s1026" o:spt="202" type="#_x0000_t202" style="position:absolute;left:0pt;margin-left:-0.85pt;margin-top:-154.4pt;height:41.1pt;width:211.1pt;z-index:251660288;mso-width-relative:page;mso-height-relative:page;" fillcolor="#FFFFFF [3201]" filled="t" stroked="t" coordsize="21600,21600" o:gfxdata="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JZOYUDYAAAADAEAAA8AAAAAAAAAAQAgAAAAIgAAAGRycy9kb3ducmV2LnhtbFBLAQIUABQA&#10;AAAIAIdO4kA8TVKfYgIAAMUEAAAOAAAAAAAAAAEAIAAAACcBAABkcnMvZTJvRG9jLnhtbFBLBQYA&#10;AAAABgAGAFkBAAD7BQAAAAA=&#10;">
                        <v:fill on="t" focussize="0,0"/>
                        <v:stroke weight="0.5pt" color="#000000 [3204]" joinstyle="round"/>
                        <v:imagedata o:title=""/>
                        <o:lock v:ext="edit" aspectratio="f"/>
                        <v:textbox>
                          <w:txbxContent>
                            <w:p w14:paraId="5DAF7FD8">
                              <w:pPr>
                                <w:rPr>
                                  <w:ins w:id="17" w:author="➹简单℡爱" w:date="2025-02-07T10:06:25Z"/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ins w:id="18" w:author="➹简单℡爱" w:date="2025-02-07T10:06:25Z"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已经实现，默认给出结束时间为</w:t>
                                </w:r>
                              </w:ins>
                              <w:ins w:id="19" w:author="➹简单℡爱" w:date="2025-02-07T10:07:28Z"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直播</w:t>
                                </w:r>
                              </w:ins>
                              <w:ins w:id="20" w:author="➹简单℡爱" w:date="2025-02-07T10:06:25Z"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时间一年后</w:t>
                                </w:r>
                              </w:ins>
                            </w:p>
                            <w:p w14:paraId="4CD049AA"/>
                          </w:txbxContent>
                        </v:textbox>
                      </v:shape>
                    </w:pict>
                  </mc:Fallback>
                </mc:AlternateContent>
              </w:r>
            </w:ins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8F2D8C0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leftChars="0"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2E0455AB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7469CC4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767ABA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leftChars="0" w:right="0" w:rightChars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  <w:t>我的现场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EE166CF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  <w:t>暂无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354863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0BFA0F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188EA77F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A8F2129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现场审核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15B694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leftChars="0" w:right="0" w:rightChars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68876A6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32C02E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388F18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3E343383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68B782D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6479B42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现场审核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00E2D3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暂无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28A8E77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83D4AD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7B33E1FD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A93BF68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  <w:r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成品现场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1273E2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229514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54AADE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9676A7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4B13B79C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8708285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FFFEA8C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成品现场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F31D866"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排版布局更换；</w:t>
            </w:r>
          </w:p>
          <w:p w14:paraId="7F215918"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现场自动开播bug修复；</w:t>
            </w:r>
          </w:p>
          <w:p w14:paraId="7D4D884C"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流管理</w:t>
            </w: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：权限分配（位置：系统管理—角色管理—流管理权限）：分为（推流地址显示）和（推流地址、拉流地址都显示）两种显示方式；</w:t>
            </w:r>
          </w:p>
          <w:p w14:paraId="3FADCAC1"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回顾</w:t>
            </w: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：视频存储形式期望以m3u8（期限一年）形式存储、快速剪辑；若无法实现，则增加“转存mp4”按钮；</w:t>
            </w:r>
          </w:p>
          <w:p w14:paraId="41F1C0C0">
            <w:pPr>
              <w:keepNext w:val="0"/>
              <w:keepLines w:val="0"/>
              <w:widowControl/>
              <w:numPr>
                <w:ilvl w:val="0"/>
                <w:numId w:val="6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各栏目现场排序以拖拽形式，排序影响APP首页“栏目卡片”排序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4F2424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27D8EB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4F985FEA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F90D30">
            <w:pPr>
              <w:jc w:val="center"/>
              <w:rPr>
                <w:rFonts w:hint="default" w:ascii="Segoe UI" w:hAnsi="Segoe UI" w:eastAsia="宋体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系统管理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7150B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FDA0B9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3BAB9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38AE69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25533241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8E1737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079B3F7">
            <w:pPr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角色管理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42D234C">
            <w:pPr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1，增加流管理权限：推流地址与拉流地址权限分开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20EFFD7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BBEC91C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</w:tr>
      <w:tr w14:paraId="44F75F16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91574F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863915C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栏目管理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C34C70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1，增加矩阵式显示方式：直观显示APP排布，并且可进行修改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61EED8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08C1450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45F43512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A5825FA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8A820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系统日志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B29E811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1，直观显示用户操作内容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1A336A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83B55E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49D7B427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ins w:id="21" w:author="青鱼" w:date="2025-01-06T15:43:22Z"/>
        </w:trPr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6AFE5D1">
            <w:pPr>
              <w:jc w:val="center"/>
              <w:rPr>
                <w:ins w:id="22" w:author="青鱼" w:date="2025-01-06T15:43:22Z"/>
                <w:rFonts w:hint="eastAsia" w:ascii="Segoe UI" w:hAnsi="Segoe UI" w:eastAsia="宋体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ins w:id="23" w:author="青鱼" w:date="2025-01-06T15:43:46Z">
              <w:r>
                <w:rPr>
                  <w:rFonts w:hint="eastAsia" w:ascii="Segoe UI" w:hAnsi="Segoe UI" w:eastAsia="宋体" w:cs="Segoe UI"/>
                  <w:i w:val="0"/>
                  <w:iCs w:val="0"/>
                  <w:caps w:val="0"/>
                  <w:color w:val="120649"/>
                  <w:spacing w:val="0"/>
                  <w:sz w:val="18"/>
                  <w:szCs w:val="18"/>
                  <w:lang w:val="en-US" w:eastAsia="zh-CN"/>
                </w:rPr>
                <w:t>素材库</w:t>
              </w:r>
            </w:ins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81873D9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ins w:id="24" w:author="青鱼" w:date="2025-01-06T15:43:22Z"/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F4C592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ins w:id="25" w:author="青鱼" w:date="2025-01-06T15:43:22Z"/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47963E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ins w:id="26" w:author="青鱼" w:date="2025-01-06T15:43:22Z"/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A0805F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ins w:id="27" w:author="青鱼" w:date="2025-01-06T15:43:22Z"/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3EE4BEE1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ins w:id="28" w:author="青鱼" w:date="2025-01-06T15:43:27Z"/>
        </w:trPr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7D99532">
            <w:pPr>
              <w:jc w:val="center"/>
              <w:rPr>
                <w:ins w:id="29" w:author="青鱼" w:date="2025-01-06T15:43:27Z"/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BF1322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ins w:id="30" w:author="青鱼" w:date="2025-01-06T15:43:27Z"/>
                <w:rFonts w:hint="default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ins w:id="31" w:author="青鱼" w:date="2025-01-06T15:44:09Z">
              <w:r>
                <w:rPr>
                  <w:rFonts w:hint="default" w:ascii="黑体" w:hAnsi="黑体" w:eastAsia="黑体" w:cs="黑体"/>
                  <w:i w:val="0"/>
                  <w:iCs w:val="0"/>
                  <w:caps w:val="0"/>
                  <w:color w:val="120649"/>
                  <w:spacing w:val="0"/>
                  <w:sz w:val="18"/>
                  <w:szCs w:val="18"/>
                  <w:lang w:val="en-US" w:eastAsia="zh-CN"/>
                </w:rPr>
                <w:t>本地资源上传</w:t>
              </w:r>
            </w:ins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3CB1B0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ins w:id="32" w:author="青鱼" w:date="2025-01-06T15:43:27Z"/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ins w:id="33" w:author="青鱼" w:date="2025-01-06T15:44:21Z">
              <w:r>
                <w:rPr>
                  <w:rFonts w:hint="eastAsia" w:ascii="黑体" w:hAnsi="黑体" w:eastAsia="黑体" w:cs="黑体"/>
                  <w:i w:val="0"/>
                  <w:iCs w:val="0"/>
                  <w:caps w:val="0"/>
                  <w:color w:val="120649"/>
                  <w:spacing w:val="0"/>
                  <w:sz w:val="18"/>
                  <w:szCs w:val="18"/>
                  <w:lang w:val="en-US" w:eastAsia="zh-CN"/>
                </w:rPr>
                <w:t>“图片上传大小限制”设置功能，文本框形式，默认500K</w:t>
              </w:r>
            </w:ins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EC3A2B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ins w:id="34" w:author="青鱼" w:date="2025-01-06T15:43:27Z"/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AF8C1A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ins w:id="35" w:author="青鱼" w:date="2025-01-06T15:43:27Z"/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05CED868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E930C4F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宋体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APP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618BAF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E64207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47181D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6505B3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659A5A8A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AA642ED">
            <w:pPr>
              <w:jc w:val="center"/>
              <w:rPr>
                <w:rFonts w:hint="eastAsia" w:ascii="Segoe UI" w:hAnsi="Segoe UI" w:eastAsia="宋体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首页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EA203A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首页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0EF0DD0">
            <w:pPr>
              <w:keepNext w:val="0"/>
              <w:keepLines w:val="0"/>
              <w:widowControl/>
              <w:numPr>
                <w:ilvl w:val="0"/>
                <w:numId w:val="7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APP首页样式搭建</w:t>
            </w:r>
          </w:p>
          <w:p w14:paraId="415E63D3">
            <w:pPr>
              <w:pStyle w:val="2"/>
              <w:numPr>
                <w:ilvl w:val="0"/>
                <w:numId w:val="7"/>
              </w:numP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  <w:t>APP与后端交互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82498E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5F7F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CAA48E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7DBC3E41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2D99A78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  <w:r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搜索页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9DA23A9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搜索页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B72B5A8">
            <w:pPr>
              <w:keepNext w:val="0"/>
              <w:keepLines w:val="0"/>
              <w:widowControl/>
              <w:numPr>
                <w:ilvl w:val="0"/>
                <w:numId w:val="8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检索条件</w:t>
            </w:r>
          </w:p>
          <w:p w14:paraId="29548F34">
            <w:pPr>
              <w:pStyle w:val="2"/>
              <w:numPr>
                <w:ilvl w:val="0"/>
                <w:numId w:val="8"/>
              </w:numP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  <w:t>检索结果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0DAB33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7C5E65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47D2E67B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16C61DD">
            <w:pPr>
              <w:jc w:val="center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</w:rPr>
            </w:pPr>
            <w:r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预告详情页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2176AFD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预告详情页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B7EDE15">
            <w:pPr>
              <w:keepNext w:val="0"/>
              <w:keepLines w:val="0"/>
              <w:widowControl/>
              <w:numPr>
                <w:ilvl w:val="0"/>
                <w:numId w:val="9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预告倒计时结束时，直播现场自动处于“直播状态”中</w:t>
            </w:r>
          </w:p>
          <w:p w14:paraId="6FCFF849">
            <w:pPr>
              <w:pStyle w:val="2"/>
              <w:numPr>
                <w:ilvl w:val="0"/>
                <w:numId w:val="9"/>
              </w:numP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  <w:t>评论点赞功能</w:t>
            </w:r>
          </w:p>
          <w:p w14:paraId="700AF6DA">
            <w:pP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3，深色、浅色背景切换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595491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592255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  <w:tr w14:paraId="16D00ABB">
        <w:tblPrEx>
          <w:tblBorders>
            <w:top w:val="single" w:color="EFEFEF" w:sz="4" w:space="0"/>
            <w:left w:val="single" w:color="EFEFEF" w:sz="4" w:space="0"/>
            <w:bottom w:val="single" w:color="EFEFEF" w:sz="4" w:space="0"/>
            <w:right w:val="single" w:color="EFEFEF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6897370">
            <w:pPr>
              <w:jc w:val="center"/>
              <w:rPr>
                <w:rFonts w:hint="default" w:ascii="Segoe UI" w:hAnsi="Segoe UI" w:eastAsia="宋体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Style w:val="12"/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  <w:t>直播详情页</w:t>
            </w:r>
          </w:p>
        </w:tc>
        <w:tc>
          <w:tcPr>
            <w:tcW w:w="1653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BDD415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1" w:lineRule="atLeast"/>
              <w:ind w:left="0" w:right="0"/>
              <w:jc w:val="center"/>
              <w:rPr>
                <w:rFonts w:hint="default" w:ascii="Segoe UI" w:hAnsi="Segoe UI" w:eastAsia="宋体" w:cs="Segoe UI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i w:val="0"/>
                <w:iCs w:val="0"/>
                <w:caps w:val="0"/>
                <w:color w:val="120649"/>
                <w:spacing w:val="0"/>
                <w:sz w:val="18"/>
                <w:szCs w:val="18"/>
                <w:lang w:val="en-US" w:eastAsia="zh-CN"/>
              </w:rPr>
              <w:t>直播详情页</w:t>
            </w:r>
          </w:p>
        </w:tc>
        <w:tc>
          <w:tcPr>
            <w:tcW w:w="248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BB1E73C">
            <w:pPr>
              <w:pStyle w:val="2"/>
              <w:numPr>
                <w:ilvl w:val="0"/>
                <w:numId w:val="10"/>
              </w:numP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  <w:t>直播全屏、投屏功能</w:t>
            </w:r>
          </w:p>
          <w:p w14:paraId="77D4F8AC">
            <w:pPr>
              <w:numPr>
                <w:ilvl w:val="0"/>
                <w:numId w:val="10"/>
              </w:numP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  <w:t>直播现场单项图文点赞</w:t>
            </w:r>
          </w:p>
          <w:p w14:paraId="7B9B2561">
            <w:pPr>
              <w:pStyle w:val="2"/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18"/>
                <w:szCs w:val="18"/>
                <w:lang w:val="en-US" w:eastAsia="zh-CN"/>
              </w:rPr>
              <w:t>3，直播分享后，可跳转下载APP</w:t>
            </w:r>
          </w:p>
        </w:tc>
        <w:tc>
          <w:tcPr>
            <w:tcW w:w="1360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E99BE4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496" w:type="dxa"/>
            <w:tcBorders>
              <w:top w:val="single" w:color="EFEFEF" w:sz="4" w:space="0"/>
              <w:left w:val="single" w:color="EFEFEF" w:sz="4" w:space="0"/>
              <w:bottom w:val="single" w:color="EFEFEF" w:sz="4" w:space="0"/>
              <w:right w:val="single" w:color="EFEFEF" w:sz="4" w:space="0"/>
            </w:tcBorders>
            <w:shd w:val="clear" w:color="auto" w:fill="FDFDFE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F3A080F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21" w:lineRule="atLeast"/>
              <w:ind w:right="0" w:rightChars="0"/>
              <w:jc w:val="left"/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120649"/>
                <w:spacing w:val="0"/>
                <w:kern w:val="0"/>
                <w:sz w:val="18"/>
                <w:szCs w:val="18"/>
                <w:lang w:val="en-US" w:eastAsia="zh-CN" w:bidi="ar"/>
              </w:rPr>
            </w:pPr>
          </w:p>
        </w:tc>
      </w:tr>
    </w:tbl>
    <w:p w14:paraId="4C9B28EC">
      <w:pPr>
        <w:pStyle w:val="3"/>
        <w:bidi w:val="0"/>
        <w:ind w:left="432" w:leftChars="0" w:hanging="432" w:firstLineChars="0"/>
        <w:jc w:val="left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功能需求</w:t>
      </w:r>
    </w:p>
    <w:p w14:paraId="3905E59B">
      <w:pPr>
        <w:pStyle w:val="4"/>
        <w:bidi w:val="0"/>
        <w:jc w:val="left"/>
        <w:rPr>
          <w:rFonts w:hint="eastAsia" w:ascii="Times New Roman" w:hAnsi="Times New Roman" w:cs="Times New Roman"/>
          <w:sz w:val="28"/>
          <w:lang w:val="en-US" w:eastAsia="zh-CN"/>
        </w:rPr>
      </w:pPr>
      <w:r>
        <w:rPr>
          <w:rFonts w:hint="eastAsia" w:ascii="Times New Roman" w:hAnsi="Times New Roman" w:cs="Times New Roman"/>
          <w:sz w:val="28"/>
          <w:lang w:val="en-US" w:eastAsia="zh-CN"/>
        </w:rPr>
        <w:t>直播管理后台</w:t>
      </w:r>
    </w:p>
    <w:p w14:paraId="6AF94867">
      <w:pPr>
        <w:pStyle w:val="5"/>
        <w:tabs>
          <w:tab w:val="left" w:pos="267"/>
          <w:tab w:val="left" w:pos="540"/>
        </w:tabs>
        <w:bidi w:val="0"/>
        <w:jc w:val="left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首页</w:t>
      </w:r>
    </w:p>
    <w:p w14:paraId="546261C6">
      <w:pPr>
        <w:ind w:firstLine="560" w:firstLineChars="200"/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首页分为五大部分：</w:t>
      </w:r>
    </w:p>
    <w:p w14:paraId="66F183BB">
      <w:pPr>
        <w:numPr>
          <w:ilvl w:val="0"/>
          <w:numId w:val="11"/>
        </w:numPr>
        <w:ind w:firstLine="560" w:firstLineChars="200"/>
        <w:rPr>
          <w:rFonts w:hint="default"/>
          <w:lang w:val="en-US" w:eastAsia="zh-CN"/>
        </w:rPr>
      </w:pPr>
      <w:commentRangeStart w:id="1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总量统计：总场次统计、总时长统计、总观看人数统计</w:t>
      </w:r>
      <w:commentRangeEnd w:id="1"/>
      <w:r>
        <w:commentReference w:id="1"/>
      </w:r>
    </w:p>
    <w:p w14:paraId="0E010F53">
      <w:pPr>
        <w:numPr>
          <w:ilvl w:val="0"/>
          <w:numId w:val="11"/>
        </w:numPr>
        <w:ind w:firstLine="560" w:firstLineChars="200"/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</w:pPr>
      <w:commentRangeStart w:id="2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栏目场次统计：可按时间范围统计，当前栏目分为：推荐、政务、综合、区县、社会、活动、拍客</w:t>
      </w:r>
      <w:commentRangeEnd w:id="2"/>
      <w:r>
        <w:commentReference w:id="2"/>
      </w: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。</w:t>
      </w:r>
    </w:p>
    <w:p w14:paraId="2917F6CD">
      <w:pPr>
        <w:numPr>
          <w:ilvl w:val="0"/>
          <w:numId w:val="11"/>
        </w:numPr>
        <w:ind w:firstLine="560" w:firstLineChars="200"/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</w:pPr>
      <w:commentRangeStart w:id="3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系统日志：系统日志列表，点击“更多”，可跳转至“系统日志”界面。</w:t>
      </w:r>
      <w:commentRangeEnd w:id="3"/>
      <w:r>
        <w:commentReference w:id="3"/>
      </w:r>
    </w:p>
    <w:p w14:paraId="320D05F5">
      <w:pPr>
        <w:numPr>
          <w:ilvl w:val="0"/>
          <w:numId w:val="11"/>
        </w:numPr>
        <w:ind w:firstLine="560" w:firstLineChars="200"/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  <w:rPrChange w:id="36" w:author="➹简单℡爱" w:date="2025-02-07T10:49:54Z">
            <w:rPr>
              <w:rFonts w:hint="default" w:ascii="微软雅黑" w:hAnsi="微软雅黑" w:eastAsia="微软雅黑" w:cs="微软雅黑"/>
              <w:color w:val="060607"/>
              <w:spacing w:val="4"/>
              <w:szCs w:val="21"/>
              <w:shd w:val="clear" w:fill="FFFFFF"/>
              <w:lang w:val="en-US" w:eastAsia="zh-CN"/>
            </w:rPr>
          </w:rPrChange>
        </w:rPr>
      </w:pPr>
      <w:commentRangeStart w:id="4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常用功能：点击相应图标，分别快速跳转至“新建现场”、“现场审核”、“成品现场”、“栏目管理”。</w:t>
      </w:r>
      <w:commentRangeEnd w:id="4"/>
      <w:r>
        <w:commentReference w:id="4"/>
      </w:r>
    </w:p>
    <w:p w14:paraId="25AD7301">
      <w:pPr>
        <w:numPr>
          <w:ilvl w:val="0"/>
          <w:numId w:val="11"/>
        </w:numPr>
        <w:ind w:firstLine="560" w:firstLineChars="200"/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</w:pPr>
      <w:commentRangeStart w:id="5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热点榜：同步展示APP搜索页的热点榜，按照</w:t>
      </w:r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阅读量（后台手动设置）</w:t>
      </w: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进行倒序排序，可设置热点榜展示数量，可对当热点榜上的现场进行手动移除（仅在热点榜隐藏该现场，不删除该现场）。</w:t>
      </w:r>
      <w:commentRangeEnd w:id="5"/>
      <w:r>
        <w:commentReference w:id="5"/>
      </w:r>
    </w:p>
    <w:p w14:paraId="20E55ADF">
      <w:pPr>
        <w:rPr>
          <w:rFonts w:hint="eastAsia"/>
          <w:lang w:val="en-US" w:eastAsia="zh-CN"/>
        </w:rPr>
      </w:pPr>
    </w:p>
    <w:p w14:paraId="072761F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962910"/>
            <wp:effectExtent l="0" t="0" r="6350" b="8890"/>
            <wp:docPr id="1" name="图片 1" descr="首页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首页-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870EB">
      <w:pPr>
        <w:pStyle w:val="2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图1 首页</w:t>
      </w:r>
    </w:p>
    <w:p w14:paraId="4AAAB3A1">
      <w:pPr>
        <w:pStyle w:val="5"/>
        <w:tabs>
          <w:tab w:val="left" w:pos="267"/>
          <w:tab w:val="left" w:pos="540"/>
        </w:tabs>
        <w:bidi w:val="0"/>
        <w:jc w:val="left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我的现场</w:t>
      </w:r>
    </w:p>
    <w:p w14:paraId="0588833E">
      <w:pPr>
        <w:pStyle w:val="6"/>
        <w:bidi w:val="0"/>
        <w:ind w:left="864" w:leftChars="0" w:hanging="864" w:firstLineChars="0"/>
        <w:jc w:val="left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新建现场</w:t>
      </w:r>
    </w:p>
    <w:p w14:paraId="27120AE1">
      <w:pPr>
        <w:pStyle w:val="9"/>
        <w:keepNext w:val="0"/>
        <w:keepLines w:val="0"/>
        <w:widowControl/>
        <w:suppressLineNumbers w:val="0"/>
        <w:ind w:firstLine="560" w:firstLineChars="200"/>
        <w:rPr>
          <w:ins w:id="37" w:author="➹简单℡爱" w:date="2025-02-07T10:50:11Z"/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</w:pPr>
      <w:commentRangeStart w:id="6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点击“新建现场”，弹框显示，基本信息填写：现场标题、直播时间（不设置直播结束时间）、直播地点、现场栏目（单选）、现场标题图、现场简介、现场备注、现场简介链接；</w:t>
      </w:r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（注：与当前版本相对比，删除内容：1、现场分类，2、结束时间，3、记者；修改内容：1，将“现场栏目”改为单选）</w:t>
      </w:r>
      <w:commentRangeEnd w:id="6"/>
      <w:r>
        <w:commentReference w:id="6"/>
      </w:r>
    </w:p>
    <w:p w14:paraId="157B66C3">
      <w:pPr>
        <w:pStyle w:val="9"/>
        <w:keepNext w:val="0"/>
        <w:keepLines w:val="0"/>
        <w:widowControl/>
        <w:suppressLineNumbers w:val="0"/>
        <w:ind w:firstLine="560" w:firstLineChars="200"/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开关按钮：评论、轮播大图、自动开播、观看人数、VR直播、点赞显示</w:t>
      </w:r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（注：与当前版本相对比，增加开关按钮：1、轮播大图，2、观看人数，3、VR直播，4、点赞显示）。</w:t>
      </w:r>
    </w:p>
    <w:p w14:paraId="045D589E">
      <w:pPr>
        <w:pStyle w:val="2"/>
        <w:ind w:firstLine="560" w:firstLineChars="200"/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说明：</w:t>
      </w:r>
    </w:p>
    <w:p w14:paraId="1F5C896E">
      <w:pPr>
        <w:pStyle w:val="2"/>
        <w:numPr>
          <w:ilvl w:val="0"/>
          <w:numId w:val="12"/>
        </w:numPr>
        <w:ind w:firstLine="560" w:firstLineChars="200"/>
        <w:rPr>
          <w:rFonts w:hint="eastAsia"/>
          <w:lang w:val="en-US" w:eastAsia="zh-CN"/>
        </w:rPr>
      </w:pPr>
      <w:commentRangeStart w:id="7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不设置直播结束时间：取消“直播结束时间将影响直播流的路径和有效期”的限制（当前版本存在问题：直播流有效期太短，无法灵活调整直播时间）。</w:t>
      </w:r>
      <w:commentRangeEnd w:id="7"/>
      <w:r>
        <w:commentReference w:id="7"/>
      </w:r>
    </w:p>
    <w:p w14:paraId="110C540B">
      <w:pPr>
        <w:pStyle w:val="2"/>
        <w:numPr>
          <w:ilvl w:val="0"/>
          <w:numId w:val="12"/>
        </w:numPr>
        <w:ind w:firstLine="560" w:firstLineChars="200"/>
        <w:rPr>
          <w:ins w:id="38" w:author="➹简单℡爱" w:date="2025-02-07T11:21:02Z"/>
          <w:rFonts w:hint="default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commentRangeStart w:id="8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“评论”开关默认打开状态，其他开关按钮默认为关闭状态。</w:t>
      </w:r>
      <w:commentRangeEnd w:id="8"/>
      <w:r>
        <w:commentReference w:id="8"/>
      </w:r>
    </w:p>
    <w:p w14:paraId="455D4055">
      <w:pPr>
        <w:pStyle w:val="2"/>
        <w:numPr>
          <w:ilvl w:val="0"/>
          <w:numId w:val="0"/>
        </w:numPr>
        <w:ind w:firstLine="560" w:firstLineChars="200"/>
        <w:rPr>
          <w:rFonts w:hint="default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开关说明：</w:t>
      </w:r>
    </w:p>
    <w:p w14:paraId="4B4C0836">
      <w:pPr>
        <w:pStyle w:val="2"/>
        <w:numPr>
          <w:ilvl w:val="0"/>
          <w:numId w:val="0"/>
        </w:numPr>
        <w:ind w:firstLine="560" w:firstLineChars="200"/>
        <w:rPr>
          <w:ins w:id="39" w:author="➹简单℡爱" w:date="2025-02-07T11:22:14Z"/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commentRangeStart w:id="9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评论：若开关为开状态，则用户可在APP直播详情页和预告详情页进行评论；</w:t>
      </w:r>
      <w:commentRangeEnd w:id="9"/>
      <w:r>
        <w:commentReference w:id="9"/>
      </w:r>
    </w:p>
    <w:p w14:paraId="1FC566B9">
      <w:pPr>
        <w:ind w:firstLine="562" w:firstLineChars="200"/>
        <w:rPr>
          <w:ins w:id="40" w:author="➹简单℡爱" w:date="2025-02-07T11:22:25Z"/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b/>
          <w:bCs/>
          <w:kern w:val="2"/>
          <w:sz w:val="28"/>
          <w:szCs w:val="24"/>
          <w:lang w:val="en-US" w:eastAsia="zh-CN" w:bidi="ar-SA"/>
        </w:rPr>
        <w:t>轮播大图</w:t>
      </w: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：</w:t>
      </w:r>
      <w:commentRangeStart w:id="10"/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若开关为开状态，则此现场显示在APP轮播大图，并且显示在“现场管理—成品现场—轮播”列表界面；</w:t>
      </w:r>
      <w:commentRangeEnd w:id="10"/>
      <w:r>
        <w:commentReference w:id="10"/>
      </w:r>
    </w:p>
    <w:p w14:paraId="0996B1D3">
      <w:pPr>
        <w:pStyle w:val="2"/>
        <w:ind w:firstLine="560" w:firstLineChars="200"/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自动开播：</w:t>
      </w:r>
      <w:commentRangeStart w:id="11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若开关为开状态，则此现场到达设定的直播时间时，在APP自动开启“直播中”状态</w:t>
      </w:r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（注：当前版本存在bug，即现场到达时间时无法自动直播，需要修复）</w:t>
      </w: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；</w:t>
      </w:r>
      <w:commentRangeEnd w:id="11"/>
      <w:r>
        <w:commentReference w:id="11"/>
      </w:r>
    </w:p>
    <w:p w14:paraId="28AFAD83">
      <w:pPr>
        <w:ind w:firstLine="560" w:firstLineChars="200"/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观看人数：</w:t>
      </w:r>
      <w:commentRangeStart w:id="12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若开关为开状态，则现场显示累计观看人数；</w:t>
      </w:r>
      <w:commentRangeEnd w:id="12"/>
      <w:r>
        <w:commentReference w:id="12"/>
      </w:r>
    </w:p>
    <w:p w14:paraId="6350B924">
      <w:pPr>
        <w:ind w:firstLine="560" w:firstLineChars="200"/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VR直播：</w:t>
      </w:r>
      <w:commentRangeStart w:id="13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VR直播与普通直播所用播放器不同，若此现场是VR现场，需开启“VR直播”开关，调用相应的播放器；</w:t>
      </w:r>
      <w:commentRangeEnd w:id="13"/>
      <w:r>
        <w:commentReference w:id="13"/>
      </w:r>
    </w:p>
    <w:p w14:paraId="023BC311">
      <w:pPr>
        <w:pStyle w:val="2"/>
        <w:ind w:firstLine="560" w:firstLineChars="200"/>
        <w:rPr>
          <w:rFonts w:hint="default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点赞显示：</w:t>
      </w:r>
      <w:commentRangeStart w:id="14"/>
      <w:r>
        <w:rPr>
          <w:rFonts w:hint="eastAsia" w:ascii="宋体" w:hAnsi="宋体" w:eastAsia="宋体" w:cs="Times New Roman"/>
          <w:kern w:val="2"/>
          <w:sz w:val="28"/>
          <w:szCs w:val="24"/>
          <w:lang w:val="en-US" w:eastAsia="zh-CN" w:bidi="ar-SA"/>
        </w:rPr>
        <w:t>若开关为开状态，则用户可点赞该场直播，以及点赞“直播详情下的单条图文”介绍。</w:t>
      </w:r>
      <w:commentRangeEnd w:id="14"/>
      <w:r>
        <w:commentReference w:id="14"/>
      </w:r>
    </w:p>
    <w:p w14:paraId="2A998BB6"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2962910"/>
            <wp:effectExtent l="0" t="0" r="6350" b="8890"/>
            <wp:docPr id="2" name="图片 2" descr="新建现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建现场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97E3F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图2新建现场—1</w:t>
      </w:r>
    </w:p>
    <w:p w14:paraId="5442AF10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3" name="图片 3" descr="新建现场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新建现场-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91A70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图3新建现场—2</w:t>
      </w:r>
    </w:p>
    <w:p w14:paraId="39EC4D3E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4" name="图片 4" descr="新建现场-选择素材-上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新建现场-选择素材-上传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8F9D4">
      <w:pPr>
        <w:jc w:val="center"/>
        <w:rPr>
          <w:ins w:id="41" w:author="青鱼" w:date="2025-01-06T15:37:24Z"/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图4新建现场—现场标题图—选择素材—上传</w:t>
      </w:r>
    </w:p>
    <w:p w14:paraId="675F182E">
      <w:pPr>
        <w:pStyle w:val="9"/>
        <w:widowControl/>
        <w:ind w:firstLine="660" w:firstLineChars="200"/>
        <w:rPr>
          <w:ins w:id="43" w:author="青鱼" w:date="2025-01-06T15:36:33Z"/>
          <w:rFonts w:hint="eastAsia" w:eastAsiaTheme="minorEastAsia"/>
          <w:lang w:val="en-US" w:eastAsia="zh-CN"/>
        </w:rPr>
        <w:pPrChange w:id="42" w:author="青鱼" w:date="2025-01-06T15:37:37Z">
          <w:pPr>
            <w:pStyle w:val="2"/>
          </w:pPr>
        </w:pPrChange>
      </w:pPr>
      <w:ins w:id="44" w:author="青鱼" w:date="2025-01-06T15:37:34Z">
        <w:commentRangeStart w:id="15"/>
        <w:r>
          <w:rPr>
            <w:sz w:val="33"/>
            <w:szCs w:val="33"/>
          </w:rPr>
          <w:t>在上传现场标题图时，增加“图片上传大小限制”设置功能，文本框形式，默认500K</w:t>
        </w:r>
      </w:ins>
      <w:ins w:id="45" w:author="青鱼" w:date="2025-01-06T15:37:43Z">
        <w:r>
          <w:rPr>
            <w:rFonts w:hint="eastAsia"/>
            <w:sz w:val="33"/>
            <w:szCs w:val="33"/>
            <w:lang w:eastAsia="zh-CN"/>
          </w:rPr>
          <w:t>。</w:t>
        </w:r>
        <w:commentRangeEnd w:id="15"/>
      </w:ins>
      <w:r>
        <w:commentReference w:id="15"/>
      </w:r>
    </w:p>
    <w:p w14:paraId="200F3A9F">
      <w:pPr>
        <w:pStyle w:val="2"/>
        <w:rPr>
          <w:rFonts w:hint="default"/>
          <w:lang w:val="en-US" w:eastAsia="zh-CN"/>
        </w:rPr>
      </w:pPr>
      <w:ins w:id="46" w:author="青鱼" w:date="2025-01-06T15:36:59Z">
        <w:r>
          <w:rPr/>
          <w:drawing>
            <wp:inline distT="0" distB="0" distL="114300" distR="114300">
              <wp:extent cx="5273675" cy="3488690"/>
              <wp:effectExtent l="0" t="0" r="14605" b="1270"/>
              <wp:docPr id="5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1" name="图片 1"/>
                      <pic:cNvPicPr>
                        <a:picLocks noChangeAspect="1"/>
                      </pic:cNvPicPr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73675" cy="34886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8E33EB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6" name="图片 6" descr="新建现场-选择素材-素材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建现场-选择素材-素材库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2A15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图5新建现场—现场标题图—选择素材—素材库</w:t>
      </w:r>
    </w:p>
    <w:p w14:paraId="58A39BFF">
      <w:pPr>
        <w:pStyle w:val="6"/>
        <w:bidi w:val="0"/>
        <w:ind w:left="864" w:leftChars="0" w:hanging="864" w:firstLineChars="0"/>
        <w:jc w:val="left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我的现场</w:t>
      </w:r>
    </w:p>
    <w:p w14:paraId="25FDC6E6">
      <w:pPr>
        <w:ind w:firstLine="560" w:firstLineChars="200"/>
        <w:rPr>
          <w:rFonts w:hint="eastAsia" w:cs="Times New Roman"/>
          <w:sz w:val="28"/>
          <w:lang w:val="en-US" w:eastAsia="zh-CN"/>
        </w:rPr>
      </w:pPr>
      <w:commentRangeStart w:id="16"/>
      <w:r>
        <w:rPr>
          <w:rFonts w:hint="eastAsia" w:cs="Times New Roman"/>
          <w:sz w:val="28"/>
          <w:lang w:val="en-US" w:eastAsia="zh-CN"/>
        </w:rPr>
        <w:t>新建现场完成后，在“我的现场”形成现场列表，列表包含信息：ID、现场标题、现场栏目、直播时间、创建时间、操作：修改、详情、送审、删除。</w:t>
      </w:r>
      <w:commentRangeEnd w:id="16"/>
      <w:r>
        <w:commentReference w:id="16"/>
      </w:r>
    </w:p>
    <w:p w14:paraId="15AFE8AE">
      <w:pPr>
        <w:ind w:firstLine="560" w:firstLineChars="200"/>
        <w:rPr>
          <w:rFonts w:hint="default"/>
          <w:lang w:val="en-US" w:eastAsia="zh-CN"/>
        </w:rPr>
      </w:pPr>
      <w:commentRangeStart w:id="17"/>
      <w:r>
        <w:rPr>
          <w:rFonts w:hint="eastAsia" w:cs="Times New Roman"/>
          <w:sz w:val="28"/>
          <w:lang w:val="en-US" w:eastAsia="zh-CN"/>
        </w:rPr>
        <w:t>可输入现场标题进行查询，也可通过条件筛选：现场栏目，进行查询。</w:t>
      </w:r>
      <w:commentRangeEnd w:id="17"/>
      <w:r>
        <w:commentReference w:id="17"/>
      </w:r>
    </w:p>
    <w:p w14:paraId="10B801E2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7" name="图片 7" descr="我的现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我的现场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47FC4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图6我的现场—列表</w:t>
      </w:r>
    </w:p>
    <w:p w14:paraId="70EE211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8" name="图片 8" descr="我的现场-详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我的现场-详情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28490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图7我的现场—详情</w:t>
      </w:r>
    </w:p>
    <w:p w14:paraId="6E482D69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9" name="图片 9" descr="新建现场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新建现场-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9179B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图8我的现场—修改</w:t>
      </w:r>
    </w:p>
    <w:p w14:paraId="7FA34182">
      <w:pPr>
        <w:pStyle w:val="5"/>
        <w:tabs>
          <w:tab w:val="left" w:pos="267"/>
          <w:tab w:val="left" w:pos="540"/>
        </w:tabs>
        <w:bidi w:val="0"/>
        <w:jc w:val="left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现场审核</w:t>
      </w:r>
    </w:p>
    <w:p w14:paraId="01EF0E2B">
      <w:pPr>
        <w:ind w:firstLine="560" w:firstLineChars="200"/>
        <w:rPr>
          <w:rFonts w:hint="eastAsia" w:cs="Times New Roman"/>
          <w:sz w:val="28"/>
          <w:lang w:val="en-US" w:eastAsia="zh-CN"/>
        </w:rPr>
      </w:pPr>
      <w:commentRangeStart w:id="18"/>
      <w:r>
        <w:rPr>
          <w:rFonts w:hint="eastAsia" w:cs="Times New Roman"/>
          <w:sz w:val="28"/>
          <w:lang w:val="en-US" w:eastAsia="zh-CN"/>
        </w:rPr>
        <w:t>用户将“我的现场”中的现场进行“送审”后，会呈现在“现场审核”列表页。列表包含信息：ID、现场标题、机构名称、创建人、现场栏目、直播时间、送审时间，可对待审核的现场进行修改、详情、审核、删除操作。</w:t>
      </w:r>
      <w:commentRangeEnd w:id="18"/>
      <w:r>
        <w:commentReference w:id="18"/>
      </w:r>
    </w:p>
    <w:p w14:paraId="102E9A1F">
      <w:pPr>
        <w:ind w:firstLine="560" w:firstLineChars="200"/>
        <w:rPr>
          <w:rFonts w:hint="default"/>
          <w:lang w:val="en-US" w:eastAsia="zh-CN"/>
        </w:rPr>
      </w:pPr>
      <w:commentRangeStart w:id="19"/>
      <w:r>
        <w:rPr>
          <w:rFonts w:hint="eastAsia" w:cs="Times New Roman"/>
          <w:sz w:val="28"/>
          <w:lang w:val="en-US" w:eastAsia="zh-CN"/>
        </w:rPr>
        <w:t>可输入现场标题查询，也可通过条件筛选：机构名称，进行查询。</w:t>
      </w:r>
      <w:commentRangeEnd w:id="19"/>
      <w:r>
        <w:commentReference w:id="19"/>
      </w:r>
    </w:p>
    <w:p w14:paraId="36E9F5F5">
      <w:pPr>
        <w:rPr>
          <w:rFonts w:hint="default" w:cs="Times New Roman"/>
          <w:sz w:val="28"/>
          <w:lang w:val="en-US" w:eastAsia="zh-CN"/>
        </w:rPr>
      </w:pPr>
      <w:r>
        <w:rPr>
          <w:rFonts w:hint="default" w:cs="Times New Roman"/>
          <w:sz w:val="28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10" name="图片 10" descr="现场审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现场审核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99CBF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图9现场审核—列表</w:t>
      </w:r>
    </w:p>
    <w:p w14:paraId="68E1F46A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5" name="图片 5" descr="现场审核-修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现场审核-修改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8CD22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图10现场审核—修改</w:t>
      </w:r>
    </w:p>
    <w:p w14:paraId="3030727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11" name="图片 11" descr="现场审核-详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现场审核-详情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060D0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图11现场审核—详情</w:t>
      </w:r>
    </w:p>
    <w:p w14:paraId="05F9AE69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12" name="图片 12" descr="现场审核-审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现场审核-审核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95663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图12现场审核—审核</w:t>
      </w:r>
    </w:p>
    <w:p w14:paraId="63C63503">
      <w:pPr>
        <w:pStyle w:val="5"/>
        <w:tabs>
          <w:tab w:val="left" w:pos="267"/>
          <w:tab w:val="left" w:pos="540"/>
        </w:tabs>
        <w:bidi w:val="0"/>
        <w:jc w:val="left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成品现场</w:t>
      </w:r>
    </w:p>
    <w:p w14:paraId="6C5ED90E">
      <w:pPr>
        <w:ind w:firstLine="560" w:firstLineChars="200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审核通过的现场会呈现在成品现场的列表页中，成品现场列表的基本信息包括：</w:t>
      </w:r>
    </w:p>
    <w:p w14:paraId="1DE7E32C">
      <w:pPr>
        <w:ind w:firstLine="560" w:firstLineChars="200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左侧基本信息：</w:t>
      </w:r>
      <w:commentRangeStart w:id="20"/>
      <w:r>
        <w:rPr>
          <w:rFonts w:hint="eastAsia" w:cs="Times New Roman"/>
          <w:sz w:val="28"/>
          <w:lang w:val="en-US" w:eastAsia="zh-CN"/>
        </w:rPr>
        <w:t>现场标题图、ID、现场标题、直播状态、栏目、直播时间、阅读量、热点、APP、VR。右侧操作按钮：修改、详情、流管理、回顾、报道、开关播、评论、删除。</w:t>
      </w:r>
      <w:commentRangeEnd w:id="20"/>
      <w:r>
        <w:commentReference w:id="20"/>
      </w:r>
    </w:p>
    <w:p w14:paraId="1DEC3A8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13" name="图片 13" descr="成品现场-列表页-轮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成品现场-列表页-轮播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68027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图13成品现场</w:t>
      </w:r>
    </w:p>
    <w:p w14:paraId="01103E08">
      <w:pPr>
        <w:pStyle w:val="2"/>
        <w:ind w:firstLine="562" w:firstLineChars="200"/>
        <w:rPr>
          <w:rFonts w:hint="eastAsia" w:cs="Times New Roman"/>
          <w:b/>
          <w:bCs/>
          <w:sz w:val="28"/>
          <w:lang w:val="en-US" w:eastAsia="zh-CN"/>
        </w:rPr>
      </w:pPr>
      <w:r>
        <w:rPr>
          <w:rFonts w:hint="eastAsia" w:cs="Times New Roman"/>
          <w:b/>
          <w:bCs/>
          <w:sz w:val="28"/>
          <w:lang w:val="en-US" w:eastAsia="zh-CN"/>
        </w:rPr>
        <w:t>重点说明：</w:t>
      </w:r>
    </w:p>
    <w:p w14:paraId="56ABB152">
      <w:pPr>
        <w:pStyle w:val="2"/>
        <w:ind w:firstLine="560" w:firstLineChars="200"/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commentRangeStart w:id="21"/>
      <w:r>
        <w:rPr>
          <w:rFonts w:hint="eastAsia" w:cs="Times New Roman"/>
          <w:sz w:val="28"/>
          <w:lang w:val="en-US" w:eastAsia="zh-CN"/>
        </w:rPr>
        <w:t>热点：若该现场为热点榜的现场，则显示“热点”小图标。APP：若该现场显示在</w:t>
      </w:r>
      <w:r>
        <w:rPr>
          <w:rFonts w:hint="eastAsia" w:cs="Times New Roman"/>
          <w:color w:val="0000FF"/>
          <w:sz w:val="28"/>
          <w:lang w:val="en-US" w:eastAsia="zh-CN"/>
        </w:rPr>
        <w:t>APP首页的轮播大图和栏目卡片，</w:t>
      </w:r>
      <w:r>
        <w:rPr>
          <w:rFonts w:hint="eastAsia" w:cs="Times New Roman"/>
          <w:color w:val="auto"/>
          <w:sz w:val="28"/>
          <w:lang w:val="en-US" w:eastAsia="zh-CN"/>
        </w:rPr>
        <w:t>则显示“APP”小图标。</w:t>
      </w: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VR：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若该现场在创建时，开启“VR直播”开关，则显示“VR”小图标。</w:t>
      </w:r>
      <w:commentRangeEnd w:id="21"/>
      <w:r>
        <w:commentReference w:id="21"/>
      </w:r>
    </w:p>
    <w:p w14:paraId="01A29D65">
      <w:pPr>
        <w:pStyle w:val="2"/>
        <w:ind w:firstLine="560" w:firstLineChars="200"/>
        <w:rPr>
          <w:rFonts w:hint="eastAsia" w:cs="Times New Roman"/>
          <w:kern w:val="2"/>
          <w:sz w:val="28"/>
          <w:szCs w:val="24"/>
          <w:lang w:val="en-US" w:eastAsia="zh-CN" w:bidi="ar-SA"/>
        </w:rPr>
      </w:pPr>
      <w:commentRangeStart w:id="22"/>
      <w:r>
        <w:rPr>
          <w:rFonts w:hint="eastAsia" w:cs="Times New Roman"/>
          <w:sz w:val="28"/>
          <w:lang w:val="en-US" w:eastAsia="zh-CN"/>
        </w:rPr>
        <w:t>可输入现场标题查询，也可通过条件筛选：直播状态，进行查询。</w:t>
      </w:r>
      <w:commentRangeEnd w:id="22"/>
      <w:r>
        <w:commentReference w:id="22"/>
      </w:r>
      <w:commentRangeStart w:id="23"/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预览App效果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：点击“预览”按钮，跳转网页：预览界面。点击“排序”按钮，可对现场进行拖拽排序。</w:t>
      </w:r>
      <w:commentRangeEnd w:id="23"/>
      <w:r>
        <w:commentReference w:id="23"/>
      </w:r>
    </w:p>
    <w:p w14:paraId="31DABB69">
      <w:pPr>
        <w:ind w:firstLine="560" w:firstLineChars="200"/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</w:p>
    <w:p w14:paraId="45231427">
      <w:pPr>
        <w:pStyle w:val="2"/>
        <w:rPr>
          <w:rFonts w:hint="eastAsia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drawing>
          <wp:inline distT="0" distB="0" distL="114300" distR="114300">
            <wp:extent cx="5266690" cy="2962910"/>
            <wp:effectExtent l="0" t="0" r="6350" b="8890"/>
            <wp:docPr id="29" name="图片 29" descr="预览效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预览效果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5668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图14 预览</w:t>
      </w:r>
    </w:p>
    <w:p w14:paraId="6BF886F9">
      <w:pPr>
        <w:pStyle w:val="2"/>
        <w:rPr>
          <w:rFonts w:hint="eastAsia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drawing>
          <wp:inline distT="0" distB="0" distL="114300" distR="114300">
            <wp:extent cx="5266690" cy="2962910"/>
            <wp:effectExtent l="0" t="0" r="6350" b="8890"/>
            <wp:docPr id="15" name="图片 15" descr="成品现场-列表页-推荐-排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成品现场-列表页-推荐-排序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51A43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图15 成品现场—排序</w:t>
      </w:r>
    </w:p>
    <w:p w14:paraId="31495840">
      <w:pPr>
        <w:pStyle w:val="2"/>
        <w:ind w:firstLine="560" w:firstLineChars="200"/>
        <w:rPr>
          <w:rFonts w:hint="default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commentRangeStart w:id="24"/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修改：成品现场的修改，相对比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“</w:t>
      </w: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我的现场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”</w:t>
      </w: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的修改，增加了“阅读量”字段（手动输入）。</w:t>
      </w:r>
      <w:commentRangeEnd w:id="24"/>
      <w:r>
        <w:commentReference w:id="24"/>
      </w:r>
    </w:p>
    <w:p w14:paraId="09526EE6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16" name="图片 16" descr="成品现场-修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成品现场-修改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77CE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图16成品现场—修改</w:t>
      </w:r>
    </w:p>
    <w:p w14:paraId="2A375193">
      <w:pPr>
        <w:pStyle w:val="2"/>
        <w:ind w:firstLine="560" w:firstLineChars="200"/>
        <w:rPr>
          <w:rFonts w:hint="default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commentRangeStart w:id="25"/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详情：查看成品现场中某一现场的详细信息。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详情中的直播预览二维码包含两种样式：普通二维码和带logo二维码。</w:t>
      </w:r>
      <w:commentRangeEnd w:id="25"/>
      <w:r>
        <w:commentReference w:id="25"/>
      </w:r>
    </w:p>
    <w:p w14:paraId="0BD4C1C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17" name="图片 17" descr="成品现场-详情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成品现场-详情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08B2A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图17成品现场—详情1</w:t>
      </w:r>
    </w:p>
    <w:p w14:paraId="3CA3A426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18" name="图片 18" descr="成品现场-详情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成品现场-详情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7E8C6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图18成品现场—详情2</w:t>
      </w:r>
    </w:p>
    <w:p w14:paraId="178F5039">
      <w:pPr>
        <w:ind w:firstLine="560" w:firstLineChars="200"/>
        <w:rPr>
          <w:rFonts w:hint="default"/>
          <w:lang w:val="en-US" w:eastAsia="zh-CN"/>
        </w:rPr>
      </w:pPr>
      <w:commentRangeStart w:id="26"/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流管理：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可新建流以及对流管理，流列表包括：ID、名称、流类型、是否默认、是否显示、推流状态、预览（有两种状态：播放和暂无，点击“播放”可查看视频）、优先级、操作：修改、详情、删除。</w:t>
      </w:r>
      <w:commentRangeEnd w:id="26"/>
      <w:r>
        <w:commentReference w:id="26"/>
      </w:r>
    </w:p>
    <w:p w14:paraId="3967C190">
      <w:pPr>
        <w:rPr>
          <w:rFonts w:hint="default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drawing>
          <wp:inline distT="0" distB="0" distL="114300" distR="114300">
            <wp:extent cx="5266690" cy="2962910"/>
            <wp:effectExtent l="0" t="0" r="6350" b="8890"/>
            <wp:docPr id="30" name="图片 30" descr="img_v3_02b9_6a06fa95-f096-4659-bcea-fcf5e9e051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img_v3_02b9_6a06fa95-f096-4659-bcea-fcf5e9e0516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D20B7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图19流管理—列表</w:t>
      </w:r>
    </w:p>
    <w:p w14:paraId="5ABC3800">
      <w:pPr>
        <w:pStyle w:val="2"/>
        <w:ind w:firstLine="560" w:firstLineChars="200"/>
        <w:rPr>
          <w:rFonts w:hint="default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commentRangeStart w:id="27"/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新建流包含两种流类型：直播间和第三方流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（注：与当前版本相比，删除流类型：记者）。</w:t>
      </w:r>
      <w:commentRangeEnd w:id="27"/>
      <w:r>
        <w:commentReference w:id="27"/>
      </w:r>
    </w:p>
    <w:p w14:paraId="3375B9F3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14" name="图片 14" descr="成品现场-流管理-新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成品现场-流管理-新建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08B09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图20新建流—直播间</w:t>
      </w:r>
    </w:p>
    <w:p w14:paraId="7AC5A21B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26" name="图片 26" descr="img_v3_02cl_5e2b0633-ab7b-4cc8-bc57-f11cf6a22d9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_v3_02cl_5e2b0633-ab7b-4cc8-bc57-f11cf6a22d9g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75164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图21新建流—第三方流</w:t>
      </w:r>
    </w:p>
    <w:p w14:paraId="34A50D36">
      <w:pPr>
        <w:pStyle w:val="2"/>
        <w:ind w:firstLine="560" w:firstLineChars="200"/>
        <w:rPr>
          <w:rFonts w:hint="default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流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详情：</w:t>
      </w:r>
      <w:commentRangeStart w:id="28"/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分权限查看</w:t>
      </w:r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（是否可以查看拉流地址）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。无权限直播流详情包含：名称、现场标题图、流类型、推流状态、是否显示、推流地址、流地址有效期。有权限直播流详情包括：名称、现场标题图、流类型、推流状态、是否显示、推流地址、流地址有效期、拉流地址。</w:t>
      </w:r>
      <w:commentRangeEnd w:id="28"/>
      <w:r>
        <w:commentReference w:id="28"/>
      </w:r>
    </w:p>
    <w:p w14:paraId="20E64A90">
      <w:pPr>
        <w:pStyle w:val="2"/>
        <w:rPr>
          <w:rFonts w:hint="default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r>
        <w:rPr>
          <w:rFonts w:hint="default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drawing>
          <wp:inline distT="0" distB="0" distL="114300" distR="114300">
            <wp:extent cx="5266690" cy="2962910"/>
            <wp:effectExtent l="0" t="0" r="6350" b="8890"/>
            <wp:docPr id="20" name="图片 20" descr="成品现场-流管理-流详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成品现场-流管理-流详情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89FE9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图22流详情—无权限（显示状态为是）</w:t>
      </w:r>
    </w:p>
    <w:p w14:paraId="0F1D02C9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21" name="图片 21" descr="成品现场-流管理-流详情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成品现场-流管理-流详情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D5D9E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图23流详情—无权限（显示状态为否）</w:t>
      </w:r>
    </w:p>
    <w:p w14:paraId="2FCCF6CA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23" name="图片 23" descr="成品现场-流管理-流详情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成品现场-流管理-流详情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9081A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图24流详情—有权限1</w:t>
      </w:r>
    </w:p>
    <w:p w14:paraId="22566801">
      <w:pPr>
        <w:pStyle w:val="2"/>
        <w:rPr>
          <w:rFonts w:hint="default"/>
          <w:lang w:val="en-US" w:eastAsia="zh-CN"/>
        </w:rPr>
      </w:pPr>
    </w:p>
    <w:p w14:paraId="79B66816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22" name="图片 22" descr="成品现场-流管理-流详情2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成品现场-流管理-流详情2.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58119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图25流详情—有权限2</w:t>
      </w:r>
    </w:p>
    <w:p w14:paraId="5DB977C5">
      <w:pPr>
        <w:pStyle w:val="9"/>
        <w:keepNext w:val="0"/>
        <w:keepLines w:val="0"/>
        <w:widowControl/>
        <w:suppressLineNumbers w:val="0"/>
        <w:ind w:firstLine="560" w:firstLineChars="200"/>
        <w:jc w:val="left"/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commentRangeStart w:id="29"/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快速剪辑：拖拽进度条可以实现两个功能：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1、</w:t>
      </w: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选择截取的片段（任意时长、任意起始点）；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2、</w:t>
      </w: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实时对应视频的画面。</w:t>
      </w:r>
      <w:commentRangeEnd w:id="29"/>
      <w:r>
        <w:commentReference w:id="29"/>
      </w:r>
    </w:p>
    <w:p w14:paraId="40A593FB">
      <w:pPr>
        <w:pStyle w:val="2"/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drawing>
          <wp:inline distT="0" distB="0" distL="114300" distR="114300">
            <wp:extent cx="5266690" cy="2962910"/>
            <wp:effectExtent l="0" t="0" r="6350" b="8890"/>
            <wp:docPr id="28" name="图片 28" descr="视频快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视频快剪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9C033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图26流详情—有权限2</w:t>
      </w:r>
    </w:p>
    <w:p w14:paraId="0EBD1DAA">
      <w:pPr>
        <w:ind w:firstLine="560" w:firstLineChars="200"/>
        <w:rPr>
          <w:rFonts w:hint="default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回顾：</w:t>
      </w:r>
      <w:commentRangeStart w:id="30"/>
      <w:r>
        <w:rPr>
          <w:rFonts w:hint="eastAsia" w:cs="Times New Roman"/>
          <w:sz w:val="28"/>
          <w:lang w:val="en-US" w:eastAsia="zh-CN"/>
        </w:rPr>
        <w:t>直播回顾播放的视频，当前存在问题：当前保存只有m3u8格式，且只有3天。期望录像文件最终保存形式：m3u8长期保存（要考虑安全性问题），若无法实现m3u8长期保存，则增加转存MP4格式。</w:t>
      </w:r>
      <w:commentRangeEnd w:id="30"/>
      <w:r>
        <w:commentReference w:id="30"/>
      </w:r>
    </w:p>
    <w:p w14:paraId="2BE22FCE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24" name="图片 24" descr="成品现场-回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成品现场-回顾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90B8F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图27回顾—列表</w:t>
      </w:r>
    </w:p>
    <w:p w14:paraId="758541A4"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25" name="图片 25" descr="成品现场-回顾-详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成品现场-回顾-详情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CD8B4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图28回顾—详情</w:t>
      </w:r>
    </w:p>
    <w:p w14:paraId="3C561594">
      <w:pPr>
        <w:pStyle w:val="5"/>
        <w:tabs>
          <w:tab w:val="left" w:pos="267"/>
          <w:tab w:val="left" w:pos="540"/>
        </w:tabs>
        <w:bidi w:val="0"/>
        <w:jc w:val="left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系统管理</w:t>
      </w:r>
    </w:p>
    <w:p w14:paraId="5AF56EA9">
      <w:pPr>
        <w:pStyle w:val="6"/>
        <w:bidi w:val="0"/>
        <w:ind w:left="864" w:leftChars="0" w:hanging="864" w:firstLineChars="0"/>
        <w:jc w:val="left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角色管理</w:t>
      </w:r>
    </w:p>
    <w:p w14:paraId="75802546">
      <w:pPr>
        <w:ind w:firstLine="560" w:firstLineChars="200"/>
        <w:rPr>
          <w:rFonts w:hint="default"/>
          <w:lang w:val="en-US" w:eastAsia="zh-CN"/>
        </w:rPr>
      </w:pPr>
      <w:commentRangeStart w:id="31"/>
      <w:r>
        <w:rPr>
          <w:rFonts w:hint="eastAsia" w:cs="Times New Roman"/>
          <w:sz w:val="28"/>
          <w:lang w:val="en-US" w:eastAsia="zh-CN"/>
        </w:rPr>
        <w:t>在角色管理“授权”下，增加“流管理-详情-推流地址”、“流管理-详情-拉流地址”的权限选择。</w:t>
      </w:r>
      <w:commentRangeEnd w:id="31"/>
      <w:r>
        <w:commentReference w:id="31"/>
      </w:r>
    </w:p>
    <w:p w14:paraId="3A3F1BE6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27" name="图片 27" descr="系统管理-角色管理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系统管理-角色管理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F5E86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图29角色管理—推流地址、拉流地址</w:t>
      </w:r>
    </w:p>
    <w:p w14:paraId="2E685362">
      <w:pPr>
        <w:pStyle w:val="2"/>
        <w:ind w:firstLine="560" w:firstLineChars="200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在角色管理“授权”下，增加“属性设置”的权限选择，开启该权限，可以设置“栏目管理—矩阵式—栏目属性/组件属性/页面风格”。</w:t>
      </w:r>
    </w:p>
    <w:p w14:paraId="0320D412">
      <w:pPr>
        <w:rPr>
          <w:rFonts w:hint="eastAsia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31" name="图片 31" descr="系统管理-角色管理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系统管理-角色管理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C2082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图30角色管理—推流地址、拉流地址</w:t>
      </w:r>
    </w:p>
    <w:p w14:paraId="4AE1BC6B">
      <w:pPr>
        <w:pStyle w:val="6"/>
        <w:bidi w:val="0"/>
        <w:ind w:left="864" w:leftChars="0" w:hanging="864" w:firstLineChars="0"/>
        <w:jc w:val="left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栏目管理</w:t>
      </w:r>
    </w:p>
    <w:p w14:paraId="2C70F840">
      <w:pPr>
        <w:ind w:firstLine="560" w:firstLineChars="200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栏目管理分两种显示方式：列表式和矩阵式。</w:t>
      </w:r>
    </w:p>
    <w:p w14:paraId="00362C14">
      <w:pPr>
        <w:ind w:firstLine="560" w:firstLineChars="200"/>
        <w:rPr>
          <w:rFonts w:hint="eastAsia" w:cs="Times New Roman"/>
          <w:sz w:val="28"/>
          <w:lang w:val="en-US" w:eastAsia="zh-CN"/>
        </w:rPr>
      </w:pPr>
      <w:commentRangeStart w:id="32"/>
      <w:r>
        <w:rPr>
          <w:rFonts w:hint="eastAsia" w:cs="Times New Roman"/>
          <w:sz w:val="28"/>
          <w:lang w:val="en-US" w:eastAsia="zh-CN"/>
        </w:rPr>
        <w:t>列表式：新建栏目：栏目名、唯一标识、优先级、是否显示。说明：优先级：栏目在成品现场顶部排序的先后顺序；是否显示：若显示，则显示在“新建现场”的“现场栏目”，以及“成品现场”顶部的栏目切换标签。</w:t>
      </w:r>
      <w:commentRangeEnd w:id="32"/>
      <w:r>
        <w:commentReference w:id="32"/>
      </w:r>
    </w:p>
    <w:p w14:paraId="3BE55591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32" name="图片 32" descr="系统管理-栏目管理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系统管理-栏目管理-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0CFD9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图31栏目管理—新建</w:t>
      </w:r>
    </w:p>
    <w:p w14:paraId="536196B4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33" name="图片 33" descr="系统管理-栏目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系统管理-栏目管理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959C4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图32栏目管理—列表式</w:t>
      </w:r>
    </w:p>
    <w:p w14:paraId="2F4B44BF">
      <w:pPr>
        <w:pStyle w:val="2"/>
        <w:ind w:firstLine="560" w:firstLineChars="200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矩阵式：</w:t>
      </w:r>
    </w:p>
    <w:p w14:paraId="7810051D">
      <w:pPr>
        <w:pStyle w:val="2"/>
        <w:ind w:firstLine="560" w:firstLineChars="200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区域划分：左侧：栏目区；中间：APP显示区；右侧：属性区。</w:t>
      </w:r>
    </w:p>
    <w:p w14:paraId="043E06E9">
      <w:pPr>
        <w:ind w:firstLine="560" w:firstLineChars="200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栏目区（左侧）：新建栏目后，栏目名称在左侧显示（且只有在新建栏目时，开启“是否显示”开关的栏目才显示）。</w:t>
      </w:r>
    </w:p>
    <w:p w14:paraId="1B1D9CF5">
      <w:pPr>
        <w:ind w:firstLine="560" w:firstLineChars="200"/>
        <w:rPr>
          <w:rFonts w:hint="eastAsia" w:cs="Times New Roman"/>
          <w:sz w:val="28"/>
          <w:lang w:val="en-US" w:eastAsia="zh-CN"/>
        </w:rPr>
      </w:pPr>
      <w:commentRangeStart w:id="33"/>
      <w:r>
        <w:rPr>
          <w:rFonts w:hint="eastAsia" w:cs="Times New Roman"/>
          <w:sz w:val="28"/>
          <w:lang w:val="en-US" w:eastAsia="zh-CN"/>
        </w:rPr>
        <w:t>APP显示区（中间）：该区域显示APP首页的轮播大图及栏目卡片。</w:t>
      </w:r>
      <w:commentRangeEnd w:id="33"/>
      <w:r>
        <w:commentReference w:id="33"/>
      </w:r>
    </w:p>
    <w:p w14:paraId="2350A7D0">
      <w:pPr>
        <w:ind w:firstLine="560" w:firstLineChars="200"/>
        <w:rPr>
          <w:rFonts w:hint="eastAsia" w:cs="Times New Roman"/>
          <w:sz w:val="28"/>
          <w:lang w:val="en-US" w:eastAsia="zh-CN"/>
        </w:rPr>
      </w:pPr>
      <w:commentRangeStart w:id="34"/>
      <w:r>
        <w:rPr>
          <w:rFonts w:hint="eastAsia" w:cs="Times New Roman"/>
          <w:sz w:val="28"/>
          <w:lang w:val="en-US" w:eastAsia="zh-CN"/>
        </w:rPr>
        <w:t>属性区（右侧）：点击“APP显示区”的某个栏目，在右侧显示属性（</w:t>
      </w:r>
      <w:r>
        <w:rPr>
          <w:rFonts w:hint="eastAsia" w:cs="Times New Roman"/>
          <w:color w:val="0000FF"/>
          <w:sz w:val="28"/>
          <w:lang w:val="en-US" w:eastAsia="zh-CN"/>
        </w:rPr>
        <w:t>栏目属性、组件属性、页面风格</w:t>
      </w:r>
      <w:r>
        <w:rPr>
          <w:rFonts w:hint="eastAsia" w:cs="Times New Roman"/>
          <w:sz w:val="28"/>
          <w:lang w:val="en-US" w:eastAsia="zh-CN"/>
        </w:rPr>
        <w:t>）。</w:t>
      </w:r>
      <w:r>
        <w:rPr>
          <w:rFonts w:hint="eastAsia" w:cs="Times New Roman"/>
          <w:b/>
          <w:bCs/>
          <w:sz w:val="28"/>
          <w:lang w:val="en-US" w:eastAsia="zh-CN"/>
        </w:rPr>
        <w:t>栏目属性</w:t>
      </w:r>
      <w:r>
        <w:rPr>
          <w:rFonts w:hint="eastAsia" w:cs="Times New Roman"/>
          <w:sz w:val="28"/>
          <w:lang w:val="en-US" w:eastAsia="zh-CN"/>
        </w:rPr>
        <w:t>包含：栏目标识、组件类型（</w:t>
      </w:r>
      <w:r>
        <w:rPr>
          <w:rFonts w:hint="eastAsia" w:cs="Times New Roman"/>
          <w:color w:val="0000FF"/>
          <w:sz w:val="28"/>
          <w:lang w:val="en-US" w:eastAsia="zh-CN"/>
        </w:rPr>
        <w:t>内置3种组件类型，下拉选择：组件A、组件B、组件C</w:t>
      </w:r>
      <w:r>
        <w:rPr>
          <w:rFonts w:hint="eastAsia" w:cs="Times New Roman"/>
          <w:sz w:val="28"/>
          <w:lang w:val="en-US" w:eastAsia="zh-CN"/>
        </w:rPr>
        <w:t>）、优先级（该栏目卡片在APP首页的排序），以及“显示APP”开关；</w:t>
      </w:r>
      <w:r>
        <w:rPr>
          <w:rFonts w:hint="eastAsia" w:cs="Times New Roman"/>
          <w:b/>
          <w:bCs/>
          <w:sz w:val="28"/>
          <w:lang w:val="en-US" w:eastAsia="zh-CN"/>
        </w:rPr>
        <w:t>组件属性</w:t>
      </w:r>
      <w:r>
        <w:rPr>
          <w:rFonts w:hint="eastAsia" w:cs="Times New Roman"/>
          <w:sz w:val="28"/>
          <w:lang w:val="en-US" w:eastAsia="zh-CN"/>
        </w:rPr>
        <w:t>包含：组件标识、组件比例、组件大小、组件排布（</w:t>
      </w:r>
      <w:r>
        <w:rPr>
          <w:rFonts w:hint="eastAsia" w:cs="Times New Roman"/>
          <w:color w:val="0000FF"/>
          <w:sz w:val="28"/>
          <w:lang w:val="en-US" w:eastAsia="zh-CN"/>
        </w:rPr>
        <w:t>内置2种排布，下拉选择：1*N（一行N列）和2*N（两行N列，组件数量只能是双数）</w:t>
      </w:r>
      <w:r>
        <w:rPr>
          <w:rFonts w:hint="eastAsia" w:cs="Times New Roman"/>
          <w:sz w:val="28"/>
          <w:lang w:val="en-US" w:eastAsia="zh-CN"/>
        </w:rPr>
        <w:t>）、组件数量、标题设置（显示在APP首页组件卡片的小标题）；</w:t>
      </w:r>
      <w:commentRangeEnd w:id="34"/>
      <w:r>
        <w:commentReference w:id="34"/>
      </w:r>
      <w:r>
        <w:rPr>
          <w:rFonts w:hint="eastAsia" w:cs="Times New Roman"/>
          <w:b/>
          <w:bCs/>
          <w:sz w:val="28"/>
          <w:lang w:val="en-US" w:eastAsia="zh-CN"/>
        </w:rPr>
        <w:t>页面风格</w:t>
      </w:r>
      <w:r>
        <w:rPr>
          <w:rFonts w:hint="eastAsia" w:cs="Times New Roman"/>
          <w:sz w:val="28"/>
          <w:lang w:val="en-US" w:eastAsia="zh-CN"/>
        </w:rPr>
        <w:t>包含：基础蓝色、喜庆红色、哀悼灰色。</w:t>
      </w:r>
    </w:p>
    <w:p w14:paraId="4136F68A"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34" name="图片 34" descr="系统管理-栏目管理-矩阵样式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系统管理-栏目管理-矩阵样式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2C78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图33栏目管理—矩阵式</w:t>
      </w:r>
    </w:p>
    <w:p w14:paraId="4EE7A600">
      <w:pPr>
        <w:ind w:firstLine="560" w:firstLineChars="200"/>
        <w:rPr>
          <w:rFonts w:hint="eastAsia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对于属性的操作说明：</w:t>
      </w:r>
    </w:p>
    <w:p w14:paraId="625DBAF8">
      <w:pPr>
        <w:pStyle w:val="2"/>
        <w:ind w:firstLine="560" w:firstLineChars="200"/>
        <w:rPr>
          <w:rFonts w:hint="eastAsia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鼠标左击中间“APP显示区”的某一栏目，该栏目组底色变为浅紫（默认是灰色），同时右侧显示该栏目的相关属性：栏目属性、组件属性、页面风格。</w:t>
      </w:r>
    </w:p>
    <w:p w14:paraId="707913AA">
      <w:pPr>
        <w:rPr>
          <w:rFonts w:hint="default"/>
          <w:lang w:val="en-US" w:eastAsia="zh-CN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 xml:space="preserve">  </w:t>
      </w:r>
      <w:r>
        <w:rPr>
          <w:rFonts w:hint="eastAsia" w:cs="Times New Roman"/>
          <w:b/>
          <w:bCs/>
          <w:kern w:val="2"/>
          <w:sz w:val="28"/>
          <w:szCs w:val="24"/>
          <w:lang w:val="en-US" w:eastAsia="zh-CN" w:bidi="ar-SA"/>
        </w:rPr>
        <w:t xml:space="preserve">  栏目属性：</w:t>
      </w:r>
    </w:p>
    <w:p w14:paraId="3B5F8DF8">
      <w:pPr>
        <w:pStyle w:val="2"/>
        <w:numPr>
          <w:ilvl w:val="0"/>
          <w:numId w:val="13"/>
        </w:numPr>
        <w:ind w:firstLine="560" w:firstLineChars="200"/>
        <w:rPr>
          <w:rFonts w:hint="eastAsia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栏目标识：在“栏目管理—列表时—创建新栏目”时，填入的栏目标识为此栏目标识。</w:t>
      </w:r>
    </w:p>
    <w:p w14:paraId="0D215DBB">
      <w:pPr>
        <w:pStyle w:val="2"/>
        <w:numPr>
          <w:ilvl w:val="0"/>
          <w:numId w:val="13"/>
        </w:numPr>
        <w:ind w:firstLine="560" w:firstLineChars="200"/>
        <w:rPr>
          <w:rFonts w:hint="default" w:cs="Times New Roman"/>
          <w:color w:val="0000FF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组件类型：可下拉选择组件类型，例如选择组件类型A，则“组件属性”显示组件类型A的相关属性设置。</w:t>
      </w:r>
      <w:r>
        <w:rPr>
          <w:rFonts w:hint="eastAsia" w:cs="Times New Roman"/>
          <w:color w:val="0000FF"/>
          <w:kern w:val="2"/>
          <w:sz w:val="28"/>
          <w:szCs w:val="24"/>
          <w:lang w:val="en-US" w:eastAsia="zh-CN" w:bidi="ar-SA"/>
        </w:rPr>
        <w:t>所有卡片的组件类型默认为组件A。</w:t>
      </w:r>
    </w:p>
    <w:p w14:paraId="32D1C266">
      <w:pPr>
        <w:numPr>
          <w:ilvl w:val="0"/>
          <w:numId w:val="13"/>
        </w:numPr>
        <w:ind w:left="0" w:leftChars="0" w:firstLine="560" w:firstLineChars="200"/>
        <w:rPr>
          <w:rFonts w:hint="eastAsia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优先级：调整此处的优先级，相当于调整该栏目卡片在APP首页的排序。</w:t>
      </w:r>
    </w:p>
    <w:p w14:paraId="6439B0F1">
      <w:pPr>
        <w:numPr>
          <w:ilvl w:val="0"/>
          <w:numId w:val="13"/>
        </w:numPr>
        <w:ind w:left="0" w:leftChars="0" w:firstLine="560" w:firstLineChars="200"/>
        <w:rPr>
          <w:rFonts w:hint="default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显示APP：开启开关，则该栏目卡片会显示在APP首页；否则，该栏目卡片不显示在APP首页。</w:t>
      </w:r>
    </w:p>
    <w:p w14:paraId="68105840">
      <w:pPr>
        <w:rPr>
          <w:rFonts w:hint="default"/>
          <w:lang w:val="en-US" w:eastAsia="zh-CN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 xml:space="preserve">  </w:t>
      </w:r>
      <w:r>
        <w:rPr>
          <w:rFonts w:hint="eastAsia" w:cs="Times New Roman"/>
          <w:b/>
          <w:bCs/>
          <w:kern w:val="2"/>
          <w:sz w:val="28"/>
          <w:szCs w:val="24"/>
          <w:lang w:val="en-US" w:eastAsia="zh-CN" w:bidi="ar-SA"/>
        </w:rPr>
        <w:t xml:space="preserve">  组件属性：</w:t>
      </w:r>
    </w:p>
    <w:p w14:paraId="6C40D3FE">
      <w:pPr>
        <w:pStyle w:val="2"/>
        <w:numPr>
          <w:ilvl w:val="0"/>
          <w:numId w:val="14"/>
        </w:numPr>
        <w:ind w:firstLine="560" w:firstLineChars="200"/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组件标识：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例如</w:t>
      </w: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组件A：zujianA（系统写死）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。</w:t>
      </w:r>
    </w:p>
    <w:p w14:paraId="35D615AD">
      <w:pPr>
        <w:pStyle w:val="2"/>
        <w:numPr>
          <w:ilvl w:val="0"/>
          <w:numId w:val="14"/>
        </w:numPr>
        <w:ind w:firstLine="560" w:firstLineChars="200"/>
        <w:rPr>
          <w:rFonts w:hint="default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组件比例：请参考下图组件的比例。</w:t>
      </w:r>
    </w:p>
    <w:p w14:paraId="76CEC4CB">
      <w:pPr>
        <w:numPr>
          <w:ilvl w:val="0"/>
          <w:numId w:val="14"/>
        </w:numPr>
        <w:ind w:left="0" w:leftChars="0" w:firstLine="560" w:firstLineChars="200"/>
        <w:rPr>
          <w:rFonts w:hint="eastAsia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组件大小：请参考下图组件的大小。</w:t>
      </w:r>
    </w:p>
    <w:p w14:paraId="5EC9BBC1">
      <w:pPr>
        <w:pStyle w:val="2"/>
        <w:numPr>
          <w:ilvl w:val="0"/>
          <w:numId w:val="14"/>
        </w:numPr>
        <w:ind w:left="0" w:leftChars="0" w:firstLine="560" w:firstLineChars="200"/>
        <w:rPr>
          <w:rFonts w:hint="eastAsia" w:cs="Times New Roman"/>
          <w:color w:val="0000FF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组件排布：1*N：一行N列，N的值由“组件数量”确定；2*N：两行N列，N的值由“组件数量”确定，且只能是双数。</w:t>
      </w:r>
      <w:r>
        <w:rPr>
          <w:rFonts w:hint="eastAsia" w:cs="Times New Roman"/>
          <w:color w:val="0000FF"/>
          <w:kern w:val="2"/>
          <w:sz w:val="28"/>
          <w:szCs w:val="24"/>
          <w:lang w:val="en-US" w:eastAsia="zh-CN" w:bidi="ar-SA"/>
        </w:rPr>
        <w:t>所有组件排布的默认选择为1*N。</w:t>
      </w:r>
    </w:p>
    <w:p w14:paraId="3A58EAF6">
      <w:pPr>
        <w:pStyle w:val="2"/>
        <w:numPr>
          <w:ilvl w:val="0"/>
          <w:numId w:val="14"/>
        </w:numPr>
        <w:ind w:firstLine="560" w:firstLineChars="200"/>
        <w:rPr>
          <w:rFonts w:hint="default" w:cs="Times New Roman"/>
          <w:color w:val="0000FF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组件数量：填写组件的数值，在APP首页该栏目卡片的数量。</w:t>
      </w:r>
      <w:r>
        <w:rPr>
          <w:rFonts w:hint="eastAsia" w:cs="Times New Roman"/>
          <w:color w:val="0000FF"/>
          <w:kern w:val="2"/>
          <w:sz w:val="28"/>
          <w:szCs w:val="24"/>
          <w:lang w:val="en-US" w:eastAsia="zh-CN" w:bidi="ar-SA"/>
        </w:rPr>
        <w:t>所有组件数量默认为6。</w:t>
      </w:r>
    </w:p>
    <w:p w14:paraId="202744BB">
      <w:pPr>
        <w:ind w:firstLine="560" w:firstLineChars="200"/>
        <w:rPr>
          <w:rFonts w:hint="default"/>
          <w:lang w:val="en-US" w:eastAsia="zh-CN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6、标题设置：标题填写，显示在APP首页该栏目卡片的小标题。</w:t>
      </w:r>
      <w:r>
        <w:rPr>
          <w:rFonts w:hint="eastAsia" w:cs="Times New Roman"/>
          <w:color w:val="0000FF"/>
          <w:kern w:val="2"/>
          <w:sz w:val="28"/>
          <w:szCs w:val="24"/>
          <w:lang w:val="en-US" w:eastAsia="zh-CN" w:bidi="ar-SA"/>
        </w:rPr>
        <w:t>标题默认为该栏目名称。</w:t>
      </w:r>
    </w:p>
    <w:p w14:paraId="0A0F68B3">
      <w:pPr>
        <w:pStyle w:val="2"/>
        <w:ind w:firstLine="562" w:firstLineChars="200"/>
        <w:rPr>
          <w:rFonts w:hint="eastAsia" w:cs="Times New Roman" w:asciiTheme="minorHAnsi" w:hAnsiTheme="minorHAnsi" w:eastAsiaTheme="minorEastAsia"/>
          <w:b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b/>
          <w:bCs/>
          <w:kern w:val="2"/>
          <w:sz w:val="28"/>
          <w:szCs w:val="24"/>
          <w:lang w:val="en-US" w:eastAsia="zh-CN" w:bidi="ar-SA"/>
        </w:rPr>
        <w:t>3</w:t>
      </w:r>
      <w:r>
        <w:rPr>
          <w:rFonts w:hint="eastAsia" w:cs="Times New Roman" w:asciiTheme="minorHAnsi" w:hAnsiTheme="minorHAnsi" w:eastAsiaTheme="minorEastAsia"/>
          <w:b/>
          <w:bCs/>
          <w:kern w:val="2"/>
          <w:sz w:val="28"/>
          <w:szCs w:val="24"/>
          <w:lang w:val="en-US" w:eastAsia="zh-CN" w:bidi="ar-SA"/>
        </w:rPr>
        <w:t>种组件类型：</w:t>
      </w:r>
    </w:p>
    <w:p w14:paraId="053FD3F7">
      <w:pPr>
        <w:pStyle w:val="2"/>
        <w:ind w:firstLine="560" w:firstLineChars="200"/>
        <w:rPr>
          <w:rFonts w:hint="default"/>
          <w:lang w:val="en-US" w:eastAsia="zh-CN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组件A：</w:t>
      </w:r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组件标识：zujianA、组件比例：16：9、组件大小：164*92（px）、组件排布：1*N、组件数量：6、标题设置：政务前沿，直播快讯</w:t>
      </w:r>
      <w:r>
        <w:rPr>
          <w:rFonts w:hint="eastAsia" w:cs="Times New Roman"/>
          <w:sz w:val="28"/>
          <w:lang w:val="en-US" w:eastAsia="zh-CN"/>
        </w:rPr>
        <w:t>。</w:t>
      </w:r>
    </w:p>
    <w:p w14:paraId="009AB15B">
      <w:pPr>
        <w:jc w:val="center"/>
      </w:pPr>
      <w:r>
        <w:drawing>
          <wp:inline distT="0" distB="0" distL="114300" distR="114300">
            <wp:extent cx="4450715" cy="1460500"/>
            <wp:effectExtent l="0" t="0" r="14605" b="2540"/>
            <wp:docPr id="64" name="图片 6" descr="img_v3_02aa_94c21be9-44b0-411b-8b7e-82c4bfa2691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" descr="img_v3_02aa_94c21be9-44b0-411b-8b7e-82c4bfa2691g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50715" cy="146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E43C0">
      <w:pPr>
        <w:pStyle w:val="2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图35组件类型-组件A</w:t>
      </w:r>
    </w:p>
    <w:p w14:paraId="1D18F490">
      <w:pPr>
        <w:pStyle w:val="2"/>
        <w:ind w:firstLine="560" w:firstLineChars="200"/>
        <w:rPr>
          <w:rFonts w:hint="default"/>
          <w:lang w:val="en-US" w:eastAsia="zh-CN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组件B：</w:t>
      </w:r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组件标识：zujianB、组件比例：16：9、组件大小：346*195（px）、组件排布：1*N、组件数量：6、标题设置：多元视界，综合大观</w:t>
      </w:r>
      <w:r>
        <w:rPr>
          <w:rFonts w:hint="eastAsia" w:cs="Times New Roman"/>
          <w:sz w:val="28"/>
          <w:lang w:val="en-US" w:eastAsia="zh-CN"/>
        </w:rPr>
        <w:t>。</w:t>
      </w:r>
    </w:p>
    <w:p w14:paraId="2263FDCF">
      <w:pPr>
        <w:pStyle w:val="2"/>
        <w:jc w:val="center"/>
      </w:pPr>
      <w:r>
        <w:drawing>
          <wp:inline distT="0" distB="0" distL="114300" distR="114300">
            <wp:extent cx="4018280" cy="1832610"/>
            <wp:effectExtent l="0" t="0" r="5080" b="11430"/>
            <wp:docPr id="65" name="图片 7" descr="img_v3_02aa_83659aeb-64df-4302-b359-d432fce9e58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7" descr="img_v3_02aa_83659aeb-64df-4302-b359-d432fce9e58g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018280" cy="183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45CF3">
      <w:pPr>
        <w:pStyle w:val="2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图36组件类型-组件B</w:t>
      </w:r>
    </w:p>
    <w:p w14:paraId="7C11FB41">
      <w:pPr>
        <w:pStyle w:val="2"/>
        <w:ind w:firstLine="560" w:firstLineChars="200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组件C：</w:t>
      </w:r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组件标识：zujianC、组件比例：9：16、组件大小：161*286（px）、件排布：1*N、组件数量：6、标题设置：活动盛况，不容错过</w:t>
      </w:r>
      <w:r>
        <w:rPr>
          <w:rFonts w:hint="eastAsia" w:cs="Times New Roman"/>
          <w:sz w:val="28"/>
          <w:lang w:val="en-US" w:eastAsia="zh-CN"/>
        </w:rPr>
        <w:t>。</w:t>
      </w:r>
    </w:p>
    <w:p w14:paraId="292FFB48">
      <w:pPr>
        <w:rPr>
          <w:rFonts w:hint="default"/>
          <w:lang w:val="en-US" w:eastAsia="zh-CN"/>
        </w:rPr>
      </w:pPr>
    </w:p>
    <w:p w14:paraId="19AC4927">
      <w:pPr>
        <w:jc w:val="center"/>
      </w:pPr>
      <w:r>
        <w:drawing>
          <wp:inline distT="0" distB="0" distL="114300" distR="114300">
            <wp:extent cx="3946525" cy="2374265"/>
            <wp:effectExtent l="0" t="0" r="635" b="3175"/>
            <wp:docPr id="66" name="图片 8" descr="img_v3_02aa_b1a06a3f-df4e-4585-9606-f88d5376341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8" descr="img_v3_02aa_b1a06a3f-df4e-4585-9606-f88d5376341g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46525" cy="237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A0CEC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图37组件类型-组件C</w:t>
      </w:r>
    </w:p>
    <w:p w14:paraId="6741F6CB">
      <w:pPr>
        <w:pStyle w:val="2"/>
        <w:ind w:firstLine="560" w:firstLineChars="200"/>
        <w:rPr>
          <w:rFonts w:hint="default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特例：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轮播大图。说明：1、位置固定，置于APP最顶部。2、无栏目属性，只有组件属性和页面风格，且组件属性只可更改组件数量。</w:t>
      </w:r>
    </w:p>
    <w:p w14:paraId="480814E4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62" name="图片 62" descr="img_v3_02cl_669aa3b2-8645-47c5-aa17-bbd092885f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img_v3_02cl_669aa3b2-8645-47c5-aa17-bbd092885f6g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5C06E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图38栏目管理—矩阵式—属性（轮播大图）</w:t>
      </w:r>
    </w:p>
    <w:p w14:paraId="00C83E05">
      <w:pPr>
        <w:ind w:firstLine="560" w:firstLineChars="200"/>
        <w:rPr>
          <w:rFonts w:hint="default" w:cs="Times New Roman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轮播大图：</w:t>
      </w:r>
      <w:r>
        <w:rPr>
          <w:rFonts w:hint="eastAsia" w:ascii="宋体" w:hAnsi="宋体" w:eastAsia="宋体" w:cs="Times New Roman"/>
          <w:color w:val="0000FF"/>
          <w:kern w:val="2"/>
          <w:sz w:val="28"/>
          <w:szCs w:val="24"/>
          <w:lang w:val="en-US" w:eastAsia="zh-CN" w:bidi="ar-SA"/>
        </w:rPr>
        <w:t>组件标识：lunbodatu、组件比例：16：9、组件大小：375*212（px）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。</w:t>
      </w:r>
    </w:p>
    <w:p w14:paraId="7DAB3B90">
      <w:pPr>
        <w:ind w:firstLine="420" w:firstLineChars="200"/>
        <w:jc w:val="center"/>
      </w:pPr>
      <w:r>
        <w:drawing>
          <wp:inline distT="0" distB="0" distL="114300" distR="114300">
            <wp:extent cx="4149725" cy="1564005"/>
            <wp:effectExtent l="0" t="0" r="10795" b="5715"/>
            <wp:docPr id="63" name="图片 4" descr="img_v3_02aa_78b3c70b-cf04-443f-b6f0-95beb9b47d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" descr="img_v3_02aa_78b3c70b-cf04-443f-b6f0-95beb9b47ddg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49725" cy="156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0B86F">
      <w:pPr>
        <w:pStyle w:val="2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图34轮播大图</w:t>
      </w:r>
    </w:p>
    <w:p w14:paraId="3ADBD2FB">
      <w:pPr>
        <w:ind w:firstLine="560" w:firstLineChars="200"/>
        <w:rPr>
          <w:rFonts w:hint="default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commentRangeStart w:id="35"/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修改完成属性，需要在左侧的属性区域，点击“保存”，才可保存属性。</w:t>
      </w:r>
      <w:commentRangeEnd w:id="35"/>
      <w:r>
        <w:commentReference w:id="35"/>
      </w:r>
      <w:commentRangeStart w:id="36"/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当所有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栏目</w:t>
      </w: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的属性都设置完后，需要在中间APP显示区域，点击“保存”，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提示“发布成功！”，</w:t>
      </w: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才可同步更新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至</w:t>
      </w:r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APP。</w:t>
      </w:r>
      <w:commentRangeEnd w:id="36"/>
      <w:r>
        <w:commentReference w:id="36"/>
      </w:r>
    </w:p>
    <w:p w14:paraId="2D04546E"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35" name="图片 35" descr="系统管理-栏目管理-矩阵样式-栏目未显示在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系统管理-栏目管理-矩阵样式-栏目未显示在APP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1631F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图39栏目管理—矩阵式</w:t>
      </w:r>
    </w:p>
    <w:p w14:paraId="5ED715FC">
      <w:pPr>
        <w:rPr>
          <w:rFonts w:hint="eastAsia"/>
          <w:lang w:val="en-US" w:eastAsia="zh-CN"/>
        </w:rPr>
      </w:pPr>
    </w:p>
    <w:p w14:paraId="02455295">
      <w:pPr>
        <w:pStyle w:val="6"/>
        <w:bidi w:val="0"/>
        <w:ind w:left="864" w:leftChars="0" w:hanging="864" w:firstLineChars="0"/>
        <w:jc w:val="left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系统日志</w:t>
      </w:r>
    </w:p>
    <w:p w14:paraId="6E34DC0F">
      <w:pPr>
        <w:ind w:firstLine="560" w:firstLineChars="200"/>
        <w:rPr>
          <w:rFonts w:hint="default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系统日志包含：ID、用户名、用户操作、操作内容、IP地址、创建时间。</w:t>
      </w:r>
    </w:p>
    <w:p w14:paraId="4BC67438">
      <w:pPr>
        <w:rPr>
          <w:rFonts w:hint="default" w:cs="Times New Roman"/>
          <w:sz w:val="28"/>
          <w:lang w:val="en-US" w:eastAsia="zh-CN"/>
        </w:rPr>
      </w:pPr>
      <w:r>
        <w:rPr>
          <w:rFonts w:hint="default" w:cs="Times New Roman"/>
          <w:sz w:val="28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41" name="图片 41" descr="系统管理-系统日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系统管理-系统日志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C2A29">
      <w:pPr>
        <w:pStyle w:val="2"/>
        <w:jc w:val="center"/>
        <w:rPr>
          <w:ins w:id="48" w:author="青鱼" w:date="2025-01-06T15:38:32Z"/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图40栏目管理—系统日志</w:t>
      </w:r>
    </w:p>
    <w:p w14:paraId="270FD5AC">
      <w:pPr>
        <w:pStyle w:val="5"/>
        <w:tabs>
          <w:tab w:val="left" w:pos="267"/>
          <w:tab w:val="left" w:pos="540"/>
        </w:tabs>
        <w:bidi w:val="0"/>
        <w:jc w:val="left"/>
        <w:rPr>
          <w:ins w:id="49" w:author="青鱼" w:date="2025-01-06T15:39:34Z"/>
          <w:rFonts w:hint="default" w:cs="Times New Roman"/>
          <w:sz w:val="28"/>
          <w:lang w:val="en-US" w:eastAsia="zh-CN"/>
        </w:rPr>
      </w:pPr>
      <w:ins w:id="50" w:author="青鱼" w:date="2025-01-06T15:38:37Z">
        <w:r>
          <w:rPr>
            <w:rFonts w:hint="eastAsia" w:cs="Times New Roman"/>
            <w:sz w:val="28"/>
            <w:lang w:val="en-US" w:eastAsia="zh-CN"/>
          </w:rPr>
          <w:t>素材库</w:t>
        </w:r>
      </w:ins>
    </w:p>
    <w:p w14:paraId="5915FF2A">
      <w:pPr>
        <w:ind w:firstLine="560" w:firstLineChars="200"/>
        <w:rPr>
          <w:ins w:id="52" w:author="青鱼" w:date="2025-01-06T15:38:38Z"/>
          <w:rFonts w:hint="default"/>
          <w:lang w:val="en-US" w:eastAsia="zh-CN"/>
        </w:rPr>
        <w:pPrChange w:id="51" w:author="青鱼" w:date="2025-01-06T15:40:20Z">
          <w:pPr/>
        </w:pPrChange>
      </w:pPr>
      <w:ins w:id="53" w:author="青鱼" w:date="2025-01-06T15:39:58Z">
        <w:commentRangeStart w:id="37"/>
        <w:r>
          <w:rPr>
            <w:rFonts w:hint="eastAsia" w:cs="Times New Roman"/>
            <w:sz w:val="28"/>
            <w:lang w:val="en-US" w:eastAsia="zh-CN"/>
          </w:rPr>
          <w:t>在</w:t>
        </w:r>
      </w:ins>
      <w:ins w:id="54" w:author="青鱼" w:date="2025-01-06T15:40:02Z">
        <w:r>
          <w:rPr>
            <w:rFonts w:hint="eastAsia" w:cs="Times New Roman"/>
            <w:sz w:val="28"/>
            <w:lang w:val="en-US" w:eastAsia="zh-CN"/>
          </w:rPr>
          <w:t>素材库</w:t>
        </w:r>
      </w:ins>
      <w:ins w:id="55" w:author="青鱼" w:date="2025-01-06T15:40:11Z">
        <w:r>
          <w:rPr>
            <w:rFonts w:hint="eastAsia" w:cs="Times New Roman"/>
            <w:sz w:val="28"/>
            <w:lang w:val="en-US" w:eastAsia="zh-CN"/>
          </w:rPr>
          <w:t>模块</w:t>
        </w:r>
      </w:ins>
      <w:ins w:id="56" w:author="青鱼" w:date="2025-01-06T15:40:13Z">
        <w:r>
          <w:rPr>
            <w:rFonts w:hint="eastAsia" w:cs="Times New Roman"/>
            <w:sz w:val="28"/>
            <w:lang w:val="en-US" w:eastAsia="zh-CN"/>
          </w:rPr>
          <w:t>下，</w:t>
        </w:r>
      </w:ins>
      <w:ins w:id="57" w:author="青鱼" w:date="2025-01-06T15:40:17Z">
        <w:r>
          <w:rPr>
            <w:rFonts w:hint="eastAsia" w:cs="Times New Roman"/>
            <w:sz w:val="28"/>
            <w:lang w:val="en-US" w:eastAsia="zh-CN"/>
          </w:rPr>
          <w:t>增加“图片上传大小限制”设置功能，文本框形式，默认500K</w:t>
        </w:r>
      </w:ins>
      <w:ins w:id="58" w:author="青鱼" w:date="2025-01-06T15:40:22Z">
        <w:r>
          <w:rPr>
            <w:rFonts w:hint="eastAsia" w:cs="Times New Roman"/>
            <w:sz w:val="28"/>
            <w:lang w:val="en-US" w:eastAsia="zh-CN"/>
          </w:rPr>
          <w:t>。</w:t>
        </w:r>
        <w:commentRangeEnd w:id="37"/>
      </w:ins>
      <w:r>
        <w:commentReference w:id="37"/>
      </w:r>
    </w:p>
    <w:p w14:paraId="538A669F">
      <w:pPr>
        <w:rPr>
          <w:ins w:id="59" w:author="青鱼" w:date="2025-01-06T15:42:09Z"/>
        </w:rPr>
      </w:pPr>
      <w:ins w:id="60" w:author="青鱼" w:date="2025-01-06T15:39:31Z">
        <w:r>
          <w:rPr/>
          <w:drawing>
            <wp:inline distT="0" distB="0" distL="114300" distR="114300">
              <wp:extent cx="5273675" cy="2962275"/>
              <wp:effectExtent l="0" t="0" r="14605" b="9525"/>
              <wp:docPr id="57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7" name="图片 2"/>
                      <pic:cNvPicPr>
                        <a:picLocks noChangeAspect="1"/>
                      </pic:cNvPicPr>
                    </pic:nvPicPr>
                    <pic:blipFill>
                      <a:blip r:embed="rId4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73675" cy="2962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CC8BCA4">
      <w:pPr>
        <w:pStyle w:val="2"/>
        <w:jc w:val="center"/>
        <w:rPr>
          <w:ins w:id="63" w:author="青鱼" w:date="2025-01-06T15:42:06Z"/>
          <w:rFonts w:hint="default" w:eastAsiaTheme="minorEastAsia"/>
          <w:lang w:val="en-US" w:eastAsia="zh-CN"/>
        </w:rPr>
        <w:pPrChange w:id="62" w:author="青鱼" w:date="2025-01-06T15:42:26Z">
          <w:pPr>
            <w:pStyle w:val="2"/>
          </w:pPr>
        </w:pPrChange>
      </w:pPr>
      <w:ins w:id="64" w:author="青鱼" w:date="2025-01-06T15:42:11Z">
        <w:r>
          <w:rPr>
            <w:rFonts w:hint="eastAsia"/>
            <w:lang w:val="en-US" w:eastAsia="zh-CN"/>
          </w:rPr>
          <w:t>图</w:t>
        </w:r>
      </w:ins>
      <w:ins w:id="65" w:author="青鱼" w:date="2025-01-06T15:42:12Z">
        <w:r>
          <w:rPr>
            <w:rFonts w:hint="eastAsia"/>
            <w:lang w:val="en-US" w:eastAsia="zh-CN"/>
          </w:rPr>
          <w:t xml:space="preserve"> </w:t>
        </w:r>
      </w:ins>
      <w:ins w:id="66" w:author="青鱼" w:date="2025-01-06T15:42:24Z">
        <w:r>
          <w:rPr>
            <w:rFonts w:hint="eastAsia"/>
            <w:lang w:val="en-US" w:eastAsia="zh-CN"/>
          </w:rPr>
          <w:t>上传</w:t>
        </w:r>
      </w:ins>
      <w:ins w:id="67" w:author="青鱼" w:date="2025-01-06T15:42:15Z">
        <w:r>
          <w:rPr>
            <w:rFonts w:hint="eastAsia"/>
            <w:lang w:val="en-US" w:eastAsia="zh-CN"/>
          </w:rPr>
          <w:t>图片</w:t>
        </w:r>
      </w:ins>
      <w:ins w:id="68" w:author="青鱼" w:date="2025-01-06T15:42:17Z">
        <w:r>
          <w:rPr>
            <w:rFonts w:hint="eastAsia"/>
            <w:lang w:val="en-US" w:eastAsia="zh-CN"/>
          </w:rPr>
          <w:t>大小</w:t>
        </w:r>
      </w:ins>
      <w:ins w:id="69" w:author="青鱼" w:date="2025-01-06T15:42:18Z">
        <w:r>
          <w:rPr>
            <w:rFonts w:hint="eastAsia"/>
            <w:lang w:val="en-US" w:eastAsia="zh-CN"/>
          </w:rPr>
          <w:t>限制</w:t>
        </w:r>
      </w:ins>
    </w:p>
    <w:p w14:paraId="48589D13">
      <w:pPr>
        <w:pStyle w:val="2"/>
        <w:rPr>
          <w:ins w:id="70" w:author="青鱼" w:date="2025-01-06T15:42:31Z"/>
        </w:rPr>
      </w:pPr>
      <w:ins w:id="71" w:author="青鱼" w:date="2025-01-06T15:42:07Z">
        <w:r>
          <w:rPr/>
          <w:drawing>
            <wp:inline distT="0" distB="0" distL="114300" distR="114300">
              <wp:extent cx="5269230" cy="2965450"/>
              <wp:effectExtent l="0" t="0" r="3810" b="6350"/>
              <wp:docPr id="58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8" name="图片 3"/>
                      <pic:cNvPicPr>
                        <a:picLocks noChangeAspect="1"/>
                      </pic:cNvPicPr>
                    </pic:nvPicPr>
                    <pic:blipFill>
                      <a:blip r:embed="rId4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69230" cy="2965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59E742A">
      <w:pPr>
        <w:pStyle w:val="2"/>
        <w:jc w:val="center"/>
        <w:rPr>
          <w:ins w:id="73" w:author="青鱼" w:date="2025-01-06T15:42:32Z"/>
          <w:rFonts w:hint="default" w:eastAsiaTheme="minorEastAsia"/>
          <w:lang w:val="en-US" w:eastAsia="zh-CN"/>
        </w:rPr>
      </w:pPr>
      <w:ins w:id="74" w:author="青鱼" w:date="2025-01-06T15:42:32Z">
        <w:r>
          <w:rPr>
            <w:rFonts w:hint="eastAsia"/>
            <w:lang w:val="en-US" w:eastAsia="zh-CN"/>
          </w:rPr>
          <w:t xml:space="preserve">图 </w:t>
        </w:r>
      </w:ins>
      <w:ins w:id="75" w:author="青鱼" w:date="2025-01-06T15:42:44Z">
        <w:r>
          <w:rPr>
            <w:rFonts w:hint="eastAsia"/>
            <w:lang w:val="en-US" w:eastAsia="zh-CN"/>
          </w:rPr>
          <w:t>图片</w:t>
        </w:r>
      </w:ins>
      <w:ins w:id="76" w:author="青鱼" w:date="2025-01-06T15:42:45Z">
        <w:r>
          <w:rPr>
            <w:rFonts w:hint="eastAsia"/>
            <w:lang w:val="en-US" w:eastAsia="zh-CN"/>
          </w:rPr>
          <w:t>大小</w:t>
        </w:r>
      </w:ins>
      <w:ins w:id="77" w:author="青鱼" w:date="2025-01-06T15:42:50Z">
        <w:r>
          <w:rPr>
            <w:rFonts w:hint="eastAsia"/>
            <w:lang w:val="en-US" w:eastAsia="zh-CN"/>
          </w:rPr>
          <w:t>不符合</w:t>
        </w:r>
      </w:ins>
      <w:ins w:id="78" w:author="青鱼" w:date="2025-01-06T15:42:56Z">
        <w:r>
          <w:rPr>
            <w:rFonts w:hint="eastAsia"/>
            <w:lang w:val="en-US" w:eastAsia="zh-CN"/>
          </w:rPr>
          <w:t>轻</w:t>
        </w:r>
      </w:ins>
      <w:ins w:id="79" w:author="青鱼" w:date="2025-01-06T15:42:57Z">
        <w:r>
          <w:rPr>
            <w:rFonts w:hint="eastAsia"/>
            <w:lang w:val="en-US" w:eastAsia="zh-CN"/>
          </w:rPr>
          <w:t>提示</w:t>
        </w:r>
      </w:ins>
    </w:p>
    <w:p w14:paraId="5F43ACE1">
      <w:pPr>
        <w:rPr>
          <w:ins w:id="80" w:author="青鱼" w:date="2025-01-06T15:38:33Z"/>
          <w:rFonts w:hint="default"/>
          <w:lang w:val="en-US" w:eastAsia="zh-CN"/>
        </w:rPr>
      </w:pPr>
    </w:p>
    <w:p w14:paraId="554E784D">
      <w:pPr>
        <w:rPr>
          <w:rFonts w:hint="default"/>
          <w:lang w:val="en-US" w:eastAsia="zh-CN"/>
        </w:rPr>
      </w:pPr>
    </w:p>
    <w:p w14:paraId="4723D562">
      <w:pPr>
        <w:pStyle w:val="4"/>
        <w:bidi w:val="0"/>
        <w:jc w:val="left"/>
        <w:rPr>
          <w:rFonts w:hint="eastAsia" w:ascii="Times New Roman" w:hAnsi="Times New Roman" w:cs="Times New Roman"/>
          <w:sz w:val="28"/>
          <w:lang w:val="en-US" w:eastAsia="zh-CN"/>
        </w:rPr>
      </w:pPr>
      <w:r>
        <w:rPr>
          <w:rFonts w:hint="eastAsia" w:ascii="Times New Roman" w:hAnsi="Times New Roman" w:cs="Times New Roman"/>
          <w:sz w:val="28"/>
          <w:lang w:val="en-US" w:eastAsia="zh-CN"/>
        </w:rPr>
        <w:t>APP</w:t>
      </w:r>
    </w:p>
    <w:p w14:paraId="7CBB0978">
      <w:pPr>
        <w:pStyle w:val="5"/>
        <w:tabs>
          <w:tab w:val="left" w:pos="267"/>
          <w:tab w:val="left" w:pos="540"/>
        </w:tabs>
        <w:bidi w:val="0"/>
        <w:jc w:val="left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首页</w:t>
      </w:r>
    </w:p>
    <w:p w14:paraId="233B1F6E">
      <w:pPr>
        <w:pStyle w:val="2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004570" cy="7609840"/>
            <wp:effectExtent l="0" t="0" r="1270" b="10160"/>
            <wp:docPr id="42" name="图片 42" descr="首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首页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04570" cy="760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</w:t>
      </w:r>
      <w:r>
        <w:rPr>
          <w:rFonts w:hint="default"/>
          <w:lang w:val="en-US" w:eastAsia="zh-CN"/>
        </w:rPr>
        <w:drawing>
          <wp:inline distT="0" distB="0" distL="114300" distR="114300">
            <wp:extent cx="1009015" cy="7635875"/>
            <wp:effectExtent l="0" t="0" r="12065" b="14605"/>
            <wp:docPr id="43" name="图片 43" descr="首页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首页-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763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drawing>
          <wp:inline distT="0" distB="0" distL="114300" distR="114300">
            <wp:extent cx="1014730" cy="7681595"/>
            <wp:effectExtent l="0" t="0" r="6350" b="14605"/>
            <wp:docPr id="44" name="图片 44" descr="首页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首页-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14730" cy="768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0C4D1">
      <w:pPr>
        <w:pStyle w:val="2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图41APP—首页（页面风格：基础蓝色、喜庆红色、哀悼灰色）</w:t>
      </w:r>
    </w:p>
    <w:p w14:paraId="18D84374">
      <w:pPr>
        <w:ind w:firstLine="560" w:firstLineChars="200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首页分为三种页面风格：基础蓝色、喜庆红色、哀悼灰色，页面风格切换在后台管理系统：栏目管理—矩阵式—页面风格。</w:t>
      </w:r>
    </w:p>
    <w:p w14:paraId="59FE6356">
      <w:pPr>
        <w:ind w:firstLine="560" w:firstLineChars="200"/>
        <w:rPr>
          <w:rFonts w:hint="eastAsia" w:cs="Times New Roman"/>
          <w:sz w:val="28"/>
          <w:lang w:val="en-US" w:eastAsia="zh-CN"/>
        </w:rPr>
      </w:pPr>
      <w:commentRangeStart w:id="38"/>
      <w:r>
        <w:rPr>
          <w:rFonts w:hint="eastAsia" w:cs="Times New Roman"/>
          <w:sz w:val="28"/>
          <w:lang w:val="en-US" w:eastAsia="zh-CN"/>
        </w:rPr>
        <w:t>首页布局：顶部是轮播大图，后续依次是各栏目卡片，</w:t>
      </w:r>
      <w:commentRangeStart w:id="39"/>
      <w:r>
        <w:rPr>
          <w:rFonts w:hint="eastAsia" w:cs="Times New Roman"/>
          <w:sz w:val="28"/>
          <w:lang w:val="en-US" w:eastAsia="zh-CN"/>
        </w:rPr>
        <w:t>最后是现场按照直播中、预告、回顾的顺序（播放时间倒序排序）展示。</w:t>
      </w:r>
      <w:commentRangeEnd w:id="39"/>
      <w:r>
        <w:commentReference w:id="39"/>
      </w:r>
      <w:commentRangeEnd w:id="38"/>
      <w:r>
        <w:commentReference w:id="38"/>
      </w:r>
    </w:p>
    <w:p w14:paraId="54E46DED">
      <w:pPr>
        <w:pStyle w:val="5"/>
        <w:tabs>
          <w:tab w:val="left" w:pos="267"/>
          <w:tab w:val="left" w:pos="540"/>
        </w:tabs>
        <w:bidi w:val="0"/>
        <w:jc w:val="left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搜索页</w:t>
      </w:r>
    </w:p>
    <w:p w14:paraId="42505104">
      <w:pPr>
        <w:pStyle w:val="2"/>
        <w:ind w:firstLine="560" w:firstLineChars="200"/>
        <w:rPr>
          <w:rFonts w:hint="eastAsia" w:cs="Times New Roman"/>
          <w:kern w:val="2"/>
          <w:sz w:val="28"/>
          <w:szCs w:val="24"/>
          <w:lang w:val="en-US" w:eastAsia="zh-CN" w:bidi="ar-SA"/>
        </w:rPr>
      </w:pPr>
      <w:commentRangeStart w:id="40"/>
      <w:r>
        <w:rPr>
          <w:rFonts w:hint="eastAsia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  <w:t>点击搜索框</w:t>
      </w: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，进入搜索页，检索关键词为：现场标题及现场简介。同时，可增加检索条件：开播时间及专题栏目。</w:t>
      </w:r>
    </w:p>
    <w:p w14:paraId="1DFC9D7E">
      <w:pPr>
        <w:pStyle w:val="2"/>
        <w:ind w:firstLine="560" w:firstLineChars="200"/>
        <w:rPr>
          <w:rFonts w:hint="default" w:cs="Times New Roman" w:asciiTheme="minorHAnsi" w:hAnsiTheme="minorHAnsi" w:eastAsiaTheme="minorEastAsia"/>
          <w:kern w:val="2"/>
          <w:sz w:val="28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8"/>
          <w:szCs w:val="24"/>
          <w:lang w:val="en-US" w:eastAsia="zh-CN" w:bidi="ar-SA"/>
        </w:rPr>
        <w:t>开播时间包含：最近一天、最近一周、最近一月，以及时间自定义；专题栏目包含：推荐、政务、综合、县区、社会、活动、拍客，专题栏目可进行多选，可综合上述筛选条件进行搜索。</w:t>
      </w:r>
      <w:commentRangeEnd w:id="40"/>
      <w:r>
        <w:commentReference w:id="40"/>
      </w:r>
    </w:p>
    <w:p w14:paraId="0038FA48">
      <w:pPr>
        <w:jc w:val="center"/>
        <w:rPr>
          <w:rFonts w:hint="eastAsia" w:cs="Times New Roman"/>
          <w:sz w:val="28"/>
          <w:lang w:val="en-US" w:eastAsia="zh-CN"/>
        </w:rPr>
      </w:pPr>
      <w:commentRangeStart w:id="41"/>
      <w:r>
        <w:rPr>
          <w:rFonts w:hint="eastAsia" w:cs="Times New Roman"/>
          <w:sz w:val="28"/>
          <w:lang w:val="en-US" w:eastAsia="zh-CN"/>
        </w:rPr>
        <w:drawing>
          <wp:inline distT="0" distB="0" distL="114300" distR="114300">
            <wp:extent cx="2000885" cy="4333875"/>
            <wp:effectExtent l="0" t="0" r="10795" b="9525"/>
            <wp:docPr id="45" name="图片 45" descr="搜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搜索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00885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41"/>
      <w:r>
        <w:commentReference w:id="41"/>
      </w:r>
    </w:p>
    <w:p w14:paraId="16FCEC4E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图42搜索</w:t>
      </w:r>
    </w:p>
    <w:p w14:paraId="1F2664C4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753235" cy="3797300"/>
            <wp:effectExtent l="0" t="0" r="14605" b="12700"/>
            <wp:docPr id="36" name="图片 36" descr="img_v3_02cm_d4b9d0a6-b6f3-49a1-bf67-c0a4e562b53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img_v3_02cm_d4b9d0a6-b6f3-49a1-bf67-c0a4e562b53g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1FCF3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图43搜索—时间自定义</w:t>
      </w:r>
    </w:p>
    <w:p w14:paraId="6F3BBC03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945005" cy="4214495"/>
            <wp:effectExtent l="0" t="0" r="5715" b="6985"/>
            <wp:docPr id="37" name="图片 37" descr="img_v3_02cm_989ebd7b-b549-49ed-b024-17ccfae1842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img_v3_02cm_989ebd7b-b549-49ed-b024-17ccfae1842g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945005" cy="421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19E61">
      <w:pPr>
        <w:pStyle w:val="2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图44搜索—筛选</w:t>
      </w:r>
    </w:p>
    <w:p w14:paraId="26386B1E">
      <w:pPr>
        <w:pStyle w:val="2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989455" cy="4307840"/>
            <wp:effectExtent l="0" t="0" r="6985" b="5080"/>
            <wp:docPr id="48" name="图片 48" descr="搜索-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搜索-结果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989455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D2A23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图45搜索—结果</w:t>
      </w:r>
    </w:p>
    <w:p w14:paraId="2E000F90">
      <w:pPr>
        <w:pStyle w:val="5"/>
        <w:tabs>
          <w:tab w:val="left" w:pos="267"/>
          <w:tab w:val="left" w:pos="540"/>
        </w:tabs>
        <w:bidi w:val="0"/>
        <w:jc w:val="left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预告详情页</w:t>
      </w:r>
    </w:p>
    <w:p w14:paraId="478EB8ED">
      <w:pPr>
        <w:ind w:firstLine="420" w:firstLineChars="200"/>
        <w:rPr>
          <w:rFonts w:hint="eastAsia" w:cs="Times New Roman"/>
          <w:sz w:val="28"/>
          <w:lang w:val="en-US" w:eastAsia="zh-CN"/>
        </w:rPr>
      </w:pPr>
      <w:ins w:id="81" w:author="➹简单℡爱" w:date="2025-03-31T14:45:09Z">
        <w:r>
          <w:rPr/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column">
                <wp:posOffset>139700</wp:posOffset>
              </wp:positionH>
              <wp:positionV relativeFrom="paragraph">
                <wp:posOffset>735330</wp:posOffset>
              </wp:positionV>
              <wp:extent cx="5272405" cy="718820"/>
              <wp:effectExtent l="0" t="0" r="4445" b="5080"/>
              <wp:wrapTight wrapText="bothSides">
                <wp:wrapPolygon>
                  <wp:start x="0" y="0"/>
                  <wp:lineTo x="0" y="21180"/>
                  <wp:lineTo x="21540" y="21180"/>
                  <wp:lineTo x="21540" y="0"/>
                  <wp:lineTo x="0" y="0"/>
                </wp:wrapPolygon>
              </wp:wrapTight>
              <wp:docPr id="6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1" name="图片 1"/>
                      <pic:cNvPicPr>
                        <a:picLocks noChangeAspect="1"/>
                      </pic:cNvPicPr>
                    </pic:nvPicPr>
                    <pic:blipFill>
                      <a:blip r:embed="rId5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72405" cy="7188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</w:ins>
      <w:commentRangeStart w:id="42"/>
      <w:r>
        <w:rPr>
          <w:rFonts w:hint="eastAsia" w:cs="Times New Roman"/>
          <w:sz w:val="28"/>
          <w:lang w:val="en-US" w:eastAsia="zh-CN"/>
        </w:rPr>
        <w:t>预告详情页，可查看该现场直播倒计时，以及直播的相关简介，且用户可切换深色/浅色底色。</w:t>
      </w:r>
      <w:commentRangeEnd w:id="42"/>
      <w:r>
        <w:commentReference w:id="42"/>
      </w:r>
    </w:p>
    <w:p w14:paraId="63B8A8AB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744345" cy="3778250"/>
            <wp:effectExtent l="0" t="0" r="8255" b="1270"/>
            <wp:docPr id="38" name="图片 38" descr="直播预告-简介（深色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直播预告-简介（深色）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744345" cy="377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3A9BE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图46预告详情页—简介（深）</w:t>
      </w:r>
    </w:p>
    <w:p w14:paraId="28E2E970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696085" cy="3673475"/>
            <wp:effectExtent l="0" t="0" r="10795" b="14605"/>
            <wp:docPr id="19" name="图片 19" descr="直播预告-简介（浅色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直播预告-简介（浅色）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96085" cy="367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57152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图47预告详情页—简介（浅）</w:t>
      </w:r>
    </w:p>
    <w:p w14:paraId="5A5F94E0">
      <w:pPr>
        <w:pStyle w:val="2"/>
        <w:jc w:val="center"/>
        <w:rPr>
          <w:rFonts w:hint="default"/>
          <w:lang w:val="en-US" w:eastAsia="zh-CN"/>
        </w:rPr>
      </w:pPr>
      <w:commentRangeStart w:id="43"/>
      <w:r>
        <w:rPr>
          <w:rFonts w:hint="default"/>
          <w:lang w:val="en-US" w:eastAsia="zh-CN"/>
        </w:rPr>
        <w:drawing>
          <wp:inline distT="0" distB="0" distL="114300" distR="114300">
            <wp:extent cx="1764665" cy="3821430"/>
            <wp:effectExtent l="0" t="0" r="3175" b="3810"/>
            <wp:docPr id="39" name="图片 39" descr="直播预告-评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直播预告-评论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764665" cy="382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43"/>
      <w:r>
        <w:commentReference w:id="43"/>
      </w:r>
    </w:p>
    <w:p w14:paraId="4B275462">
      <w:pPr>
        <w:pStyle w:val="2"/>
        <w:jc w:val="center"/>
        <w:rPr>
          <w:rFonts w:hint="eastAsia"/>
          <w:lang w:val="en-US" w:eastAsia="zh-CN"/>
        </w:rPr>
      </w:pPr>
    </w:p>
    <w:p w14:paraId="44418629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图48预告详情页—评论点赞（深）</w:t>
      </w:r>
    </w:p>
    <w:p w14:paraId="7A553C74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774190" cy="3843020"/>
            <wp:effectExtent l="0" t="0" r="8890" b="12700"/>
            <wp:docPr id="40" name="图片 40" descr="直播预告-评论（浅色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直播预告-评论（浅色）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774190" cy="38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0507E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图49预告详情页—评论点赞（浅）</w:t>
      </w:r>
    </w:p>
    <w:p w14:paraId="76ED6FE9">
      <w:pPr>
        <w:rPr>
          <w:rFonts w:hint="default"/>
          <w:lang w:val="en-US" w:eastAsia="zh-CN"/>
        </w:rPr>
      </w:pPr>
    </w:p>
    <w:p w14:paraId="00E05116">
      <w:pPr>
        <w:jc w:val="center"/>
        <w:rPr>
          <w:rFonts w:hint="default"/>
          <w:lang w:val="en-US" w:eastAsia="zh-CN"/>
        </w:rPr>
      </w:pPr>
      <w:commentRangeStart w:id="44"/>
      <w:r>
        <w:rPr>
          <w:rFonts w:hint="default"/>
          <w:lang w:val="en-US" w:eastAsia="zh-CN"/>
        </w:rPr>
        <w:drawing>
          <wp:inline distT="0" distB="0" distL="114300" distR="114300">
            <wp:extent cx="1732915" cy="3753485"/>
            <wp:effectExtent l="0" t="0" r="4445" b="10795"/>
            <wp:docPr id="56" name="图片 56" descr="直播预告-更多直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直播预告-更多直播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732915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44"/>
      <w:r>
        <w:commentReference w:id="44"/>
      </w:r>
    </w:p>
    <w:p w14:paraId="74886E2C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图50预告详情页—更多直播（深）</w:t>
      </w:r>
    </w:p>
    <w:p w14:paraId="4DA1008C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888490" cy="4091940"/>
            <wp:effectExtent l="0" t="0" r="1270" b="7620"/>
            <wp:docPr id="46" name="图片 46" descr="直播预告-更多直播（浅色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直播预告-更多直播（浅色）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88849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D7BC9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图51预告详情页—更多直播（浅）</w:t>
      </w:r>
    </w:p>
    <w:p w14:paraId="3F2343E8">
      <w:pPr>
        <w:pStyle w:val="2"/>
        <w:rPr>
          <w:rFonts w:hint="default"/>
          <w:lang w:val="en-US" w:eastAsia="zh-CN"/>
        </w:rPr>
      </w:pPr>
    </w:p>
    <w:p w14:paraId="435FD38B">
      <w:pPr>
        <w:pStyle w:val="5"/>
        <w:tabs>
          <w:tab w:val="left" w:pos="267"/>
          <w:tab w:val="left" w:pos="540"/>
        </w:tabs>
        <w:bidi w:val="0"/>
        <w:jc w:val="left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直播详情页</w:t>
      </w:r>
    </w:p>
    <w:p w14:paraId="01B935D5">
      <w:pPr>
        <w:ind w:firstLine="560" w:firstLineChars="200"/>
        <w:rPr>
          <w:rFonts w:hint="default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点击某一直播现场（状态：直播中或回顾），可查看该直播简介，以及对直播进行评论及点赞（用户评论和点赞权限，在后台新建现场时可设置），用户可切换深色/浅色底色。</w:t>
      </w:r>
    </w:p>
    <w:p w14:paraId="6C06E169">
      <w:pPr>
        <w:pStyle w:val="2"/>
        <w:jc w:val="center"/>
        <w:rPr>
          <w:rFonts w:hint="default"/>
          <w:lang w:val="en-US" w:eastAsia="zh-CN"/>
        </w:rPr>
      </w:pPr>
      <w:commentRangeStart w:id="45"/>
      <w:r>
        <w:rPr>
          <w:rFonts w:hint="default"/>
          <w:lang w:val="en-US" w:eastAsia="zh-CN"/>
        </w:rPr>
        <w:drawing>
          <wp:inline distT="0" distB="0" distL="114300" distR="114300">
            <wp:extent cx="1932940" cy="6046470"/>
            <wp:effectExtent l="0" t="0" r="2540" b="3810"/>
            <wp:docPr id="47" name="图片 47" descr="直播详情-简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直播详情-简介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932940" cy="604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45"/>
      <w:r>
        <w:commentReference w:id="45"/>
      </w:r>
    </w:p>
    <w:p w14:paraId="4915B52E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图52直播详情页—现场直播—慢直播（深）</w:t>
      </w:r>
    </w:p>
    <w:p w14:paraId="0E7065C7">
      <w:pPr>
        <w:jc w:val="center"/>
        <w:rPr>
          <w:rFonts w:hint="default"/>
          <w:lang w:val="en-US" w:eastAsia="zh-CN"/>
        </w:rPr>
      </w:pPr>
      <w:commentRangeStart w:id="46"/>
      <w:r>
        <w:rPr>
          <w:rFonts w:hint="default"/>
          <w:lang w:val="en-US" w:eastAsia="zh-CN"/>
        </w:rPr>
        <w:drawing>
          <wp:inline distT="0" distB="0" distL="114300" distR="114300">
            <wp:extent cx="1863090" cy="5829935"/>
            <wp:effectExtent l="0" t="0" r="11430" b="6985"/>
            <wp:docPr id="49" name="图片 49" descr="直播详情-简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直播详情-简介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863090" cy="582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46"/>
      <w:r>
        <w:commentReference w:id="46"/>
      </w:r>
    </w:p>
    <w:p w14:paraId="0FED9DD3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图53直播详情页—现场直播—慢直播（浅）</w:t>
      </w:r>
    </w:p>
    <w:p w14:paraId="6D0A9D02">
      <w:pPr>
        <w:pStyle w:val="2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787525" cy="3872865"/>
            <wp:effectExtent l="0" t="0" r="10795" b="13335"/>
            <wp:docPr id="50" name="图片 50" descr="直播详情-评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直播详情-评论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787525" cy="38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51E55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图54直播详情页—评论点赞（深）</w:t>
      </w:r>
    </w:p>
    <w:p w14:paraId="2768FE11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943100" cy="4208145"/>
            <wp:effectExtent l="0" t="0" r="7620" b="13335"/>
            <wp:docPr id="53" name="图片 53" descr="直播详情-评论（浅色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直播详情-评论（浅色）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87789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图55直播详情页—评论点赞（浅）</w:t>
      </w:r>
    </w:p>
    <w:p w14:paraId="5146A6B7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756410" cy="3805555"/>
            <wp:effectExtent l="0" t="0" r="11430" b="4445"/>
            <wp:docPr id="54" name="图片 54" descr="直播详情-更多直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直播详情-更多直播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756410" cy="380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0B08A"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图56直播详情页—更多直播（深）</w:t>
      </w:r>
    </w:p>
    <w:p w14:paraId="3D9C080D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976120" cy="4279265"/>
            <wp:effectExtent l="0" t="0" r="5080" b="3175"/>
            <wp:docPr id="55" name="图片 55" descr="直播详情-更多直播（浅色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直播详情-更多直播（浅色）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976120" cy="427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7350C">
      <w:pPr>
        <w:pStyle w:val="2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图57直播详情页—更多直播（浅）</w:t>
      </w:r>
    </w:p>
    <w:p w14:paraId="1F715F10">
      <w:pPr>
        <w:rPr>
          <w:rFonts w:hint="default"/>
          <w:lang w:val="en-US" w:eastAsia="zh-CN"/>
        </w:rPr>
      </w:pPr>
    </w:p>
    <w:p w14:paraId="65AC7A7F">
      <w:pPr>
        <w:rPr>
          <w:rFonts w:hint="default"/>
          <w:lang w:val="en-US" w:eastAsia="zh-CN"/>
        </w:rPr>
      </w:pPr>
      <w:commentRangeStart w:id="47"/>
      <w:r>
        <w:rPr>
          <w:rFonts w:hint="default"/>
          <w:lang w:val="en-US" w:eastAsia="zh-CN"/>
        </w:rPr>
        <w:drawing>
          <wp:inline distT="0" distB="0" distL="114300" distR="114300">
            <wp:extent cx="5271135" cy="2433955"/>
            <wp:effectExtent l="0" t="0" r="1905" b="4445"/>
            <wp:docPr id="52" name="图片 52" descr="直播详情-横屏播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直播详情-横屏播放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3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47"/>
      <w:r>
        <w:commentReference w:id="47"/>
      </w:r>
    </w:p>
    <w:p w14:paraId="070FB48A">
      <w:pPr>
        <w:pStyle w:val="2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图58直播详情页—全屏</w:t>
      </w:r>
    </w:p>
    <w:p w14:paraId="4FF9C19C">
      <w:pPr>
        <w:pStyle w:val="2"/>
        <w:rPr>
          <w:rFonts w:hint="default"/>
          <w:lang w:val="en-US" w:eastAsia="zh-CN"/>
        </w:rPr>
      </w:pPr>
    </w:p>
    <w:p w14:paraId="4C6829EF">
      <w:pPr>
        <w:rPr>
          <w:rFonts w:hint="default"/>
          <w:lang w:val="en-US" w:eastAsia="zh-CN"/>
        </w:rPr>
      </w:pPr>
    </w:p>
    <w:p w14:paraId="6475C7E3">
      <w:pPr>
        <w:rPr>
          <w:rFonts w:hint="default"/>
          <w:lang w:val="en-US" w:eastAsia="zh-CN"/>
        </w:rPr>
      </w:pPr>
    </w:p>
    <w:p w14:paraId="47C3D8B9">
      <w:pPr>
        <w:rPr>
          <w:rFonts w:hint="eastAsia"/>
          <w:lang w:val="en-US" w:eastAsia="zh-CN"/>
        </w:rPr>
      </w:pPr>
    </w:p>
    <w:p w14:paraId="27EF7224">
      <w:pPr>
        <w:rPr>
          <w:rFonts w:hint="default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➹简单℡爱" w:date="2025-02-07T10:10:03Z" w:initials="">
    <w:p w14:paraId="7CFB9C61">
      <w:pPr>
        <w:rPr>
          <w:rFonts w:hint="default" w:eastAsiaTheme="minorEastAsia"/>
          <w:color w:val="C00000"/>
          <w:lang w:val="en-US" w:eastAsia="zh-CN"/>
        </w:rPr>
      </w:pPr>
      <w:r>
        <w:rPr>
          <w:rFonts w:hint="eastAsia"/>
          <w:color w:val="C00000"/>
          <w:lang w:val="en-US" w:eastAsia="zh-CN"/>
        </w:rPr>
        <w:t>与阿里云服务无关，无需付费。总时间统计采用的是所有流的持续时间总和，以小时为单位</w:t>
      </w:r>
    </w:p>
    <w:p w14:paraId="2BFBED28">
      <w:pPr>
        <w:pStyle w:val="7"/>
        <w:rPr>
          <w:rFonts w:hint="default" w:eastAsiaTheme="minorEastAsia"/>
          <w:lang w:val="en-US" w:eastAsia="zh-CN"/>
        </w:rPr>
      </w:pPr>
    </w:p>
  </w:comment>
  <w:comment w:id="1" w:author="➹简单℡爱" w:date="2025-02-07T11:23:49Z" w:initials="">
    <w:p w14:paraId="1AC8277B">
      <w:pPr>
        <w:pStyle w:val="2"/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  <w:t>总场次统计：所有审核通过的成品现场总和</w:t>
      </w:r>
    </w:p>
    <w:p w14:paraId="4F52ABA8">
      <w:pPr>
        <w:pStyle w:val="2"/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  <w:t>总时长统计：（所有现场流的推流结束时间-推流开始时间之和）</w:t>
      </w:r>
    </w:p>
    <w:p w14:paraId="043726D9">
      <w:pPr>
        <w:pStyle w:val="2"/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  <w:t>总观看人数：所有审核通过的成品现场观看人数总和</w:t>
      </w:r>
    </w:p>
    <w:p w14:paraId="2961A3F2">
      <w:pPr>
        <w:rPr>
          <w:rFonts w:hint="default"/>
          <w:lang w:val="en-US"/>
        </w:rPr>
      </w:pPr>
      <w:r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  <w:t>List集合，按顺序依次为总场次、总时长、总观看人数</w:t>
      </w:r>
    </w:p>
  </w:comment>
  <w:comment w:id="2" w:author="➹简单℡爱" w:date="2025-02-07T11:24:27Z" w:initials="">
    <w:p w14:paraId="623313EB">
      <w:pPr>
        <w:pStyle w:val="2"/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/>
        </w:rPr>
        <w:t>在指定日期范围内，各个直播频道的“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 w:eastAsia="zh-CN"/>
        </w:rPr>
        <w:t>现场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/>
        </w:rPr>
        <w:t>状态”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 w:eastAsia="zh-CN"/>
        </w:rPr>
        <w:t>为成品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vertAlign w:val="baseline"/>
          <w:lang w:val="en-US"/>
        </w:rPr>
        <w:t>scene_state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 w:eastAsia="zh-CN"/>
        </w:rPr>
        <w:t>=2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/>
        </w:rPr>
        <w:t>）且未被删除（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vertAlign w:val="baseline"/>
          <w:lang w:val="en-US"/>
        </w:rPr>
        <w:t>delete_flag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/>
        </w:rPr>
        <w:t xml:space="preserve"> 为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vertAlign w:val="baseline"/>
          <w:lang w:val="en-US"/>
        </w:rPr>
        <w:t>0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/>
        </w:rPr>
        <w:t>）的直播场景数量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60607"/>
          <w:spacing w:val="4"/>
          <w:sz w:val="21"/>
          <w:szCs w:val="21"/>
          <w:shd w:val="clear" w:fill="FFFFFF"/>
          <w:lang w:val="en-US" w:eastAsia="zh-CN"/>
        </w:rPr>
        <w:t>。</w:t>
      </w:r>
    </w:p>
    <w:p w14:paraId="01E9D721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"result"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: {</w:t>
      </w:r>
    </w:p>
    <w:p w14:paraId="655332FB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"综合"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98658"/>
          <w:kern w:val="0"/>
          <w:sz w:val="18"/>
          <w:szCs w:val="18"/>
          <w:shd w:val="clear" w:fill="FFFFFE"/>
          <w:lang w:val="en-US" w:eastAsia="zh-CN" w:bidi="ar"/>
        </w:rPr>
        <w:t>0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205FB18B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98658"/>
          <w:kern w:val="0"/>
          <w:sz w:val="18"/>
          <w:szCs w:val="18"/>
          <w:shd w:val="clear" w:fill="FFFFFE"/>
          <w:lang w:val="en-US" w:eastAsia="zh-CN" w:bidi="ar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"推荐"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98658"/>
          <w:kern w:val="0"/>
          <w:sz w:val="18"/>
          <w:szCs w:val="18"/>
          <w:shd w:val="clear" w:fill="FFFFFE"/>
          <w:lang w:val="en-US" w:eastAsia="zh-CN" w:bidi="ar"/>
        </w:rPr>
        <w:t>2</w:t>
      </w:r>
    </w:p>
    <w:p w14:paraId="2BFBE38A">
      <w:pPr>
        <w:keepNext w:val="0"/>
        <w:keepLines w:val="0"/>
        <w:widowControl/>
        <w:suppressLineNumbers w:val="0"/>
        <w:shd w:val="clear" w:fill="FFFFFE"/>
        <w:spacing w:line="240" w:lineRule="atLeast"/>
        <w:ind w:firstLine="420" w:firstLineChars="0"/>
        <w:jc w:val="left"/>
      </w:pPr>
      <w:r>
        <w:rPr>
          <w:rFonts w:hint="eastAsia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     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}</w:t>
      </w:r>
    </w:p>
  </w:comment>
  <w:comment w:id="3" w:author="➹简单℡爱" w:date="2025-02-07T11:24:40Z" w:initials="">
    <w:p w14:paraId="39E132C1">
      <w:pPr>
        <w:pStyle w:val="2"/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color w:val="060607"/>
          <w:spacing w:val="4"/>
          <w:kern w:val="2"/>
          <w:sz w:val="21"/>
          <w:szCs w:val="21"/>
          <w:shd w:val="clear" w:fill="FFFFFF"/>
          <w:lang w:val="en-US" w:eastAsia="zh-CN" w:bidi="ar-SA"/>
        </w:rPr>
        <w:t>直接调用原来接口，接口路径为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1F1F1F"/>
          <w:spacing w:val="0"/>
          <w:sz w:val="18"/>
          <w:szCs w:val="18"/>
          <w:shd w:val="clear" w:fill="FFFFFF"/>
        </w:rPr>
        <w:t>platform/sys/log/list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1F1F1F"/>
          <w:spacing w:val="0"/>
          <w:sz w:val="18"/>
          <w:szCs w:val="18"/>
          <w:shd w:val="clear" w:fill="FFFFFF"/>
          <w:lang w:eastAsia="zh-CN"/>
        </w:rPr>
        <w:t>。</w:t>
      </w:r>
    </w:p>
    <w:p w14:paraId="036F1402">
      <w:pPr>
        <w:pStyle w:val="7"/>
      </w:pPr>
    </w:p>
  </w:comment>
  <w:comment w:id="4" w:author="➹简单℡爱" w:date="2025-02-07T11:25:25Z" w:initials="">
    <w:p w14:paraId="5CA80343">
      <w:pPr>
        <w:pStyle w:val="2"/>
      </w:pPr>
      <w:r>
        <w:rPr>
          <w:rFonts w:hint="eastAsia" w:ascii="微软雅黑" w:hAnsi="微软雅黑" w:eastAsia="微软雅黑" w:cs="微软雅黑"/>
          <w:color w:val="060607"/>
          <w:spacing w:val="4"/>
          <w:szCs w:val="21"/>
          <w:shd w:val="clear" w:fill="FFFFFF"/>
          <w:lang w:val="en-US" w:eastAsia="zh-CN"/>
        </w:rPr>
        <w:t>重定向到对应路径</w:t>
      </w:r>
    </w:p>
  </w:comment>
  <w:comment w:id="5" w:author="➹简单℡爱" w:date="2025-02-07T11:25:44Z" w:initials="">
    <w:p w14:paraId="4AE59771">
      <w:pPr>
        <w:pStyle w:val="8"/>
        <w:keepNext w:val="0"/>
        <w:keepLines w:val="0"/>
        <w:widowControl/>
        <w:suppressLineNumbers w:val="0"/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</w:pPr>
      <w:r>
        <w:rPr>
          <w:rFonts w:hint="eastAsia"/>
          <w:lang w:val="en-US" w:eastAsia="zh-CN"/>
        </w:rPr>
        <w:t>增加Get接口，根据返回的热点榜数量生成热点榜单。url为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/live/scene/hotList</w:t>
      </w:r>
    </w:p>
    <w:p w14:paraId="40849928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</w:pPr>
      <w:r>
        <w:rPr>
          <w:rFonts w:hint="eastAsia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返回的是按照阅读量降序排序的。调用这个接口后，后端跟根据传递的数量更新热点榜信息。将所有现场热点状态重置，然后按照返回的热点榜现场设置热点状态。</w:t>
      </w:r>
    </w:p>
    <w:p w14:paraId="388A58ED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eastAsia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</w:pPr>
    </w:p>
    <w:p w14:paraId="6B817E61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</w:pPr>
      <w:r>
        <w:rPr>
          <w:rFonts w:hint="eastAsia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已经跟青宇姐确定，对于移除功能暂时不需要实现</w:t>
      </w:r>
    </w:p>
    <w:p w14:paraId="53566FB0">
      <w:pPr>
        <w:pStyle w:val="2"/>
        <w:rPr>
          <w:rFonts w:hint="default" w:eastAsiaTheme="minorEastAsia"/>
          <w:lang w:val="en-US" w:eastAsia="zh-CN"/>
        </w:rPr>
      </w:pPr>
    </w:p>
  </w:comment>
  <w:comment w:id="6" w:author="➹简单℡爱" w:date="2025-02-07T11:26:23Z" w:initials="">
    <w:p w14:paraId="49369C74">
      <w:pPr>
        <w:pStyle w:val="9"/>
        <w:keepNext w:val="0"/>
        <w:keepLines w:val="0"/>
        <w:widowControl/>
        <w:suppressLineNumbers w:val="0"/>
        <w:ind w:firstLine="436" w:firstLineChars="200"/>
        <w:rPr>
          <w:rFonts w:hint="eastAsia" w:ascii="微软雅黑" w:hAnsi="微软雅黑" w:eastAsia="微软雅黑" w:cs="微软雅黑"/>
          <w:color w:val="060607"/>
          <w:spacing w:val="4"/>
          <w:kern w:val="2"/>
          <w:sz w:val="21"/>
          <w:szCs w:val="21"/>
          <w:shd w:val="clear" w:fill="FFFFFF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060607"/>
          <w:spacing w:val="4"/>
          <w:kern w:val="2"/>
          <w:sz w:val="21"/>
          <w:szCs w:val="21"/>
          <w:shd w:val="clear" w:fill="FFFFFF"/>
          <w:lang w:val="en-US" w:eastAsia="zh-CN" w:bidi="ar-SA"/>
        </w:rPr>
        <w:t>取消SceneType、LiveEnd、UserIdList参数传递。修改ChannelNameList、ChannelIdList只传递单个参数，并且对应（后端如果存在，只获取集合第一个）。增加了轮播大图(默认为false)、观看人数（默认为false）、点赞显示（默认为false）、VR直播（默认为false）。</w:t>
      </w:r>
    </w:p>
    <w:p w14:paraId="39706463">
      <w:pPr>
        <w:pStyle w:val="7"/>
      </w:pPr>
    </w:p>
  </w:comment>
  <w:comment w:id="7" w:author="➹简单℡爱" w:date="2025-02-07T11:27:09Z" w:initials="">
    <w:p w14:paraId="247076D8">
      <w:r>
        <w:rPr>
          <w:rFonts w:hint="eastAsia"/>
          <w:lang w:val="en-US" w:eastAsia="zh-CN"/>
        </w:rPr>
        <w:t>已经实现，默认给出结束时间为开始时间一年后</w:t>
      </w:r>
    </w:p>
  </w:comment>
  <w:comment w:id="8" w:author="➹简单℡爱" w:date="2025-02-07T11:27:23Z" w:initials="">
    <w:p w14:paraId="3C4FB924">
      <w:r>
        <w:rPr>
          <w:rFonts w:hint="eastAsia"/>
          <w:lang w:val="en-US" w:eastAsia="zh-CN"/>
        </w:rPr>
        <w:t>传递了参数则以传参为主，如果为空则给默认值false</w:t>
      </w:r>
    </w:p>
  </w:comment>
  <w:comment w:id="9" w:author="➹简单℡爱" w:date="2025-02-07T11:27:50Z" w:initials="">
    <w:p w14:paraId="161E6E8A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进入APP直播详细页和预告详情页，根据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"allowComment"</w:t>
      </w:r>
      <w:r>
        <w:rPr>
          <w:rFonts w:hint="eastAsia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字段判断是否可以评论。</w:t>
      </w:r>
    </w:p>
  </w:comment>
  <w:comment w:id="10" w:author="➹简单℡爱" w:date="2025-02-07T11:28:57Z" w:initials="">
    <w:p w14:paraId="002F2B82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APP轮播大图已经实现。轮播列表传递cid为-1表示查找开启轮播的现场列表</w:t>
      </w:r>
    </w:p>
    <w:p w14:paraId="5FD1300A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url为</w:t>
      </w:r>
      <w:r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  <w:t>/platform/live/scene/sortScenes</w:t>
      </w:r>
    </w:p>
    <w:p w14:paraId="41EDA342">
      <w:pPr>
        <w:pStyle w:val="7"/>
        <w:rPr>
          <w:rFonts w:hint="default"/>
          <w:lang w:val="en-US" w:eastAsia="zh-CN"/>
        </w:rPr>
      </w:pPr>
      <w:r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  <w:t>获取排序现场列表</w:t>
      </w:r>
    </w:p>
  </w:comment>
  <w:comment w:id="11" w:author="➹简单℡爱" w:date="2025-02-07T11:31:07Z" w:initials="">
    <w:p w14:paraId="4F6A868F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原因分析：</w:t>
      </w:r>
    </w:p>
    <w:p w14:paraId="5791754C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当前部署的服务中，并未开启添加添加定时任务的权限，因此分析可能定时任务模块并没有被启用。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测试：</w:t>
      </w:r>
    </w:p>
    <w:p w14:paraId="615D2B55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提供权限后，添加定时任务，测试后能够满足要求。</w:t>
      </w:r>
    </w:p>
    <w:p w14:paraId="01D6F6CA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问题猜测：</w:t>
      </w:r>
    </w:p>
    <w:p w14:paraId="33DA6AD5">
      <w:pPr>
        <w:pStyle w:val="7"/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可能忘记添加定时任务权限</w:t>
      </w:r>
    </w:p>
    <w:p w14:paraId="38F05558">
      <w:pPr>
        <w:pStyle w:val="7"/>
        <w:numPr>
          <w:ilvl w:val="0"/>
          <w:numId w:val="2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开启后资源占用太大，因此关闭（采用轮询，需要多次查询数据库）</w:t>
      </w:r>
    </w:p>
    <w:p w14:paraId="23E962E6">
      <w:pPr>
        <w:pStyle w:val="7"/>
        <w:widowControl w:val="0"/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4B830B9D">
      <w:pPr>
        <w:pStyle w:val="7"/>
        <w:widowControl w:val="0"/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解决方案：</w:t>
      </w:r>
    </w:p>
    <w:p w14:paraId="0B54DBE8">
      <w:pPr>
        <w:pStyle w:val="7"/>
        <w:widowControl w:val="0"/>
        <w:numPr>
          <w:ilvl w:val="0"/>
          <w:numId w:val="3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添加定时任务权限，增加自动开关播的定时任务</w:t>
      </w:r>
    </w:p>
    <w:p w14:paraId="0B6CA59A">
      <w:pPr>
        <w:pStyle w:val="7"/>
        <w:widowControl w:val="0"/>
        <w:numPr>
          <w:ilvl w:val="0"/>
          <w:numId w:val="3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开关播执行策略依旧使用轮询方式或者使用动态任务调度（建立时间表，达到时间后动态生成一次性定时任务）</w:t>
      </w:r>
    </w:p>
    <w:p w14:paraId="2760724A">
      <w:pPr>
        <w:pStyle w:val="7"/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lang w:val="en-US" w:eastAsia="zh-CN"/>
        </w:rPr>
      </w:pPr>
    </w:p>
    <w:p w14:paraId="737CF47C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{</w:t>
      </w:r>
    </w:p>
    <w:p w14:paraId="1D3EC88B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"msg"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451A5"/>
          <w:kern w:val="0"/>
          <w:sz w:val="18"/>
          <w:szCs w:val="18"/>
          <w:shd w:val="clear" w:fill="FFFFFE"/>
          <w:lang w:val="en-US" w:eastAsia="zh-CN" w:bidi="ar"/>
        </w:rPr>
        <w:t>"success"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368F33CC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"code"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98658"/>
          <w:kern w:val="0"/>
          <w:sz w:val="18"/>
          <w:szCs w:val="18"/>
          <w:shd w:val="clear" w:fill="FFFFFE"/>
          <w:lang w:val="en-US" w:eastAsia="zh-CN" w:bidi="ar"/>
        </w:rPr>
        <w:t>0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40DF6090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"page"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: {</w:t>
      </w:r>
    </w:p>
    <w:p w14:paraId="4354D5C9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"totalCount"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98658"/>
          <w:kern w:val="0"/>
          <w:sz w:val="18"/>
          <w:szCs w:val="18"/>
          <w:shd w:val="clear" w:fill="FFFFFE"/>
          <w:lang w:val="en-US" w:eastAsia="zh-CN" w:bidi="ar"/>
        </w:rPr>
        <w:t>0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362961E1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"pageSize"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98658"/>
          <w:kern w:val="0"/>
          <w:sz w:val="18"/>
          <w:szCs w:val="18"/>
          <w:shd w:val="clear" w:fill="FFFFFE"/>
          <w:lang w:val="en-US" w:eastAsia="zh-CN" w:bidi="ar"/>
        </w:rPr>
        <w:t>10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0D2689A6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"totalPage"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98658"/>
          <w:kern w:val="0"/>
          <w:sz w:val="18"/>
          <w:szCs w:val="18"/>
          <w:shd w:val="clear" w:fill="FFFFFE"/>
          <w:lang w:val="en-US" w:eastAsia="zh-CN" w:bidi="ar"/>
        </w:rPr>
        <w:t>0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3677325F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"currPage"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98658"/>
          <w:kern w:val="0"/>
          <w:sz w:val="18"/>
          <w:szCs w:val="18"/>
          <w:shd w:val="clear" w:fill="FFFFFE"/>
          <w:lang w:val="en-US" w:eastAsia="zh-CN" w:bidi="ar"/>
        </w:rPr>
        <w:t>1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199390B9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"list"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: []</w:t>
      </w:r>
    </w:p>
    <w:p w14:paraId="79F363BC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    }</w:t>
      </w:r>
    </w:p>
    <w:p w14:paraId="3DC61567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}</w:t>
      </w:r>
    </w:p>
    <w:p w14:paraId="4F988D68">
      <w:pPr>
        <w:pStyle w:val="2"/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</w:pPr>
      <w:r>
        <w:rPr>
          <w:rFonts w:hint="eastAsia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最终解决方案：开启定时任务，增加开关播功能</w:t>
      </w:r>
    </w:p>
    <w:p w14:paraId="03DEACEB">
      <w:pPr>
        <w:rPr>
          <w:rFonts w:hint="default"/>
        </w:rPr>
      </w:pPr>
    </w:p>
    <w:p w14:paraId="6A0FD153">
      <w:pPr>
        <w:pStyle w:val="7"/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lang w:val="en-US" w:eastAsia="zh-CN"/>
        </w:rPr>
      </w:pPr>
    </w:p>
  </w:comment>
  <w:comment w:id="12" w:author="➹简单℡爱" w:date="2025-02-07T11:31:32Z" w:initials="">
    <w:p w14:paraId="67FEA771">
      <w:pPr>
        <w:pStyle w:val="7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暂未实现，</w:t>
      </w:r>
    </w:p>
  </w:comment>
  <w:comment w:id="13" w:author="➹简单℡爱" w:date="2025-02-07T11:35:15Z" w:initials="">
    <w:p w14:paraId="401DBD8A">
      <w:pPr>
        <w:pStyle w:val="7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前端处理即可</w:t>
      </w:r>
    </w:p>
  </w:comment>
  <w:comment w:id="14" w:author="➹简单℡爱" w:date="2025-02-07T11:35:42Z" w:initials="">
    <w:p w14:paraId="6A9BD163">
      <w:pPr>
        <w:pStyle w:val="7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已经实现</w:t>
      </w:r>
    </w:p>
  </w:comment>
  <w:comment w:id="15" w:author="➹简单℡爱" w:date="2025-02-07T11:40:22Z" w:initials="">
    <w:p w14:paraId="57554F0C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已实现。在原接口的基础上添加了一个limitSize字段，默认为500k，单位为k。若为图片则判断大小是否在范围内，不在则返回提示信息。</w:t>
      </w:r>
    </w:p>
    <w:p w14:paraId="119E0A4B">
      <w:pPr>
        <w:pStyle w:val="7"/>
        <w:rPr>
          <w:rFonts w:hint="eastAsia"/>
          <w:lang w:val="en-US" w:eastAsia="zh-CN"/>
        </w:rPr>
      </w:pPr>
    </w:p>
    <w:p w14:paraId="40F986C8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Post请求；url为</w:t>
      </w:r>
      <w:r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  <w:t>/platform/common/upload_media/chunk</w:t>
      </w:r>
    </w:p>
  </w:comment>
  <w:comment w:id="16" w:author="➹简单℡爱" w:date="2025-02-07T11:41:56Z" w:initials="">
    <w:p w14:paraId="6F673823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已实现</w:t>
      </w:r>
    </w:p>
    <w:p w14:paraId="6B5C1536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ID:id</w:t>
      </w:r>
    </w:p>
    <w:p w14:paraId="5B82AB4A">
      <w:pPr>
        <w:pStyle w:val="7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现场标题:title</w:t>
      </w:r>
    </w:p>
    <w:p w14:paraId="7CBE2139">
      <w:pPr>
        <w:pStyle w:val="7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现场栏目:channelsName</w:t>
      </w:r>
    </w:p>
    <w:p w14:paraId="42FB1904">
      <w:pPr>
        <w:pStyle w:val="7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直播时间:liveStart、liveStartStr</w:t>
      </w:r>
    </w:p>
    <w:p w14:paraId="74F554E1">
      <w:pPr>
        <w:pStyle w:val="7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创建时间:createDate、createDateStr</w:t>
      </w:r>
    </w:p>
  </w:comment>
  <w:comment w:id="17" w:author="➹简单℡爱" w:date="2025-02-07T11:43:51Z" w:initials="">
    <w:p w14:paraId="6C0AE122">
      <w:pPr>
        <w:pStyle w:val="7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现场类型固定为5，增加channelId字段，传递的是栏目ID</w:t>
      </w:r>
    </w:p>
  </w:comment>
  <w:comment w:id="18" w:author="➹简单℡爱" w:date="2025-02-07T14:04:31Z" w:initials="">
    <w:p w14:paraId="34BBF38D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ID:id</w:t>
      </w:r>
    </w:p>
    <w:p w14:paraId="038BED55">
      <w:pPr>
        <w:pStyle w:val="7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现场标题:title</w:t>
      </w:r>
    </w:p>
    <w:p w14:paraId="639CBBA3">
      <w:pPr>
        <w:pStyle w:val="7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机构名称：tenantName</w:t>
      </w:r>
    </w:p>
    <w:p w14:paraId="6713A495">
      <w:pPr>
        <w:pStyle w:val="7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创建人：creatorName</w:t>
      </w:r>
    </w:p>
    <w:p w14:paraId="4C1C9A51">
      <w:pPr>
        <w:pStyle w:val="7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现场栏目:channelsName</w:t>
      </w:r>
    </w:p>
    <w:p w14:paraId="2A581E9A">
      <w:pPr>
        <w:pStyle w:val="7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直播时间:liveStart</w:t>
      </w:r>
    </w:p>
    <w:p w14:paraId="6DDC8B91">
      <w:pPr>
        <w:pStyle w:val="7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送审时间：submit_date</w:t>
      </w:r>
    </w:p>
    <w:p w14:paraId="5D21D6A9">
      <w:pPr>
        <w:pStyle w:val="7"/>
        <w:rPr>
          <w:rFonts w:hint="eastAsia" w:cs="Times New Roman"/>
          <w:sz w:val="28"/>
          <w:lang w:val="en-US" w:eastAsia="zh-CN"/>
        </w:rPr>
      </w:pPr>
    </w:p>
  </w:comment>
  <w:comment w:id="19" w:author="➹简单℡爱" w:date="2025-02-07T14:09:12Z" w:initials="">
    <w:p w14:paraId="7D4E09AE">
      <w:pPr>
        <w:pStyle w:val="7"/>
      </w:pPr>
      <w:r>
        <w:rPr>
          <w:rFonts w:hint="eastAsia"/>
          <w:lang w:val="en-US" w:eastAsia="zh-CN"/>
        </w:rPr>
        <w:t>现场类型固定为5，增加channelId字段，传递的是栏目ID</w:t>
      </w:r>
    </w:p>
  </w:comment>
  <w:comment w:id="20" w:author="➹简单℡爱" w:date="2025-02-07T14:10:11Z" w:initials="">
    <w:p w14:paraId="14567979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现场标题图：titleImageShow</w:t>
      </w:r>
    </w:p>
    <w:p w14:paraId="797B45D3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ID:id</w:t>
      </w:r>
    </w:p>
    <w:p w14:paraId="1B2DE621">
      <w:pPr>
        <w:pStyle w:val="7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现场标题:title</w:t>
      </w:r>
    </w:p>
    <w:p w14:paraId="6326805A">
      <w:pPr>
        <w:pStyle w:val="7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直播状态：liveState</w:t>
      </w:r>
    </w:p>
    <w:p w14:paraId="243A428C">
      <w:pPr>
        <w:pStyle w:val="7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现场栏目:channelsName</w:t>
      </w:r>
    </w:p>
    <w:p w14:paraId="60FDD33C">
      <w:pPr>
        <w:pStyle w:val="7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直播时间:liveStart</w:t>
      </w:r>
    </w:p>
    <w:p w14:paraId="141E2B50">
      <w:pPr>
        <w:pStyle w:val="7"/>
        <w:rPr>
          <w:rFonts w:hint="eastAsia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阅读量：viewsShow</w:t>
      </w:r>
    </w:p>
    <w:p w14:paraId="0277EDF7">
      <w:pPr>
        <w:pStyle w:val="7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热点：hot_spot</w:t>
      </w:r>
    </w:p>
    <w:p w14:paraId="305DDE75">
      <w:pPr>
        <w:pStyle w:val="7"/>
        <w:rPr>
          <w:rFonts w:hint="default" w:cs="Times New Roman"/>
          <w:sz w:val="28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APP：channel_display</w:t>
      </w:r>
    </w:p>
    <w:p w14:paraId="76903365">
      <w:pPr>
        <w:pStyle w:val="7"/>
      </w:pPr>
      <w:r>
        <w:rPr>
          <w:rFonts w:hint="eastAsia" w:cs="Times New Roman"/>
          <w:sz w:val="28"/>
          <w:lang w:val="en-US" w:eastAsia="zh-CN"/>
        </w:rPr>
        <w:t>VR：vrLive</w:t>
      </w:r>
    </w:p>
  </w:comment>
  <w:comment w:id="21" w:author="➹简单℡爱" w:date="2025-02-07T14:37:22Z" w:initials="">
    <w:p w14:paraId="4829CC90">
      <w:pPr>
        <w:pStyle w:val="7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在分页查询的接口中，hot_spot字段为1表示为热点榜的现场，为0表示不在热点榜。channel_display是在栏目卡片的字段，与热点榜同理。APP小图标显示，需要结合carousel_image和channel_display两个字段，如果其中存在一个为1则显示APP。VR小图标参考vr_live是否为1</w:t>
      </w:r>
    </w:p>
  </w:comment>
  <w:comment w:id="22" w:author="➹简单℡爱" w:date="2025-02-07T14:39:51Z" w:initials="">
    <w:p w14:paraId="7568EC36">
      <w:pPr>
        <w:pStyle w:val="7"/>
        <w:rPr>
          <w:rFonts w:hint="eastAsia"/>
        </w:rPr>
      </w:pPr>
      <w:r>
        <w:rPr>
          <w:rFonts w:hint="eastAsia"/>
        </w:rPr>
        <w:t>直播状态，0：预告；1：正在直播；2回顾</w:t>
      </w:r>
      <w:r>
        <w:rPr>
          <w:rFonts w:hint="eastAsia"/>
          <w:lang w:val="en-US" w:eastAsia="zh-CN"/>
        </w:rPr>
        <w:t xml:space="preserve"> 全部则不传参</w:t>
      </w:r>
    </w:p>
  </w:comment>
  <w:comment w:id="23" w:author="➹简单℡爱" w:date="2025-02-07T14:40:38Z" w:initials="">
    <w:p w14:paraId="5F4415E3">
      <w:pPr>
        <w:pStyle w:val="8"/>
        <w:keepNext w:val="0"/>
        <w:keepLines w:val="0"/>
        <w:widowControl/>
        <w:suppressLineNumbers w:val="0"/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</w:pPr>
      <w:r>
        <w:rPr>
          <w:rFonts w:hint="eastAsia"/>
          <w:lang w:val="en-US" w:eastAsia="zh-CN"/>
        </w:rPr>
        <w:t>预览接口为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/live/channel/appView</w:t>
      </w:r>
    </w:p>
    <w:p w14:paraId="255072F3">
      <w:pPr>
        <w:pStyle w:val="8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与矩阵式栏目管理APP区域接口相同</w:t>
      </w:r>
    </w:p>
    <w:p w14:paraId="6DBD200A">
      <w:pPr>
        <w:pStyle w:val="8"/>
        <w:keepNext w:val="0"/>
        <w:keepLines w:val="0"/>
        <w:widowControl/>
        <w:suppressLineNumbers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排序无需修改。</w:t>
      </w:r>
    </w:p>
    <w:p w14:paraId="028D902A">
      <w:pPr>
        <w:pStyle w:val="7"/>
        <w:rPr>
          <w:rFonts w:hint="default" w:eastAsiaTheme="minorEastAsia"/>
          <w:lang w:val="en-US" w:eastAsia="zh-CN"/>
        </w:rPr>
      </w:pPr>
    </w:p>
  </w:comment>
  <w:comment w:id="24" w:author="➹简单℡爱" w:date="2025-02-07T14:41:26Z" w:initials="">
    <w:p w14:paraId="00BBCAA2">
      <w:pPr>
        <w:pStyle w:val="7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阅读量：viewsShow</w:t>
      </w:r>
    </w:p>
  </w:comment>
  <w:comment w:id="25" w:author="➹简单℡爱" w:date="2025-02-07T14:43:11Z" w:initials="">
    <w:p w14:paraId="712E5E6C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eastAsia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</w:pPr>
      <w:r>
        <w:rPr>
          <w:rFonts w:hint="eastAsia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原来是：</w:t>
      </w:r>
      <w:r>
        <w:rPr>
          <w:rFonts w:hint="eastAsia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br w:type="textWrapping"/>
      </w:r>
      <w:r>
        <w:rPr>
          <w:rFonts w:hint="eastAsia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iVBORw</w:t>
      </w:r>
    </w:p>
    <w:p w14:paraId="381AF47A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eastAsia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现在是：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br w:type="textWrapping"/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[</w:t>
      </w:r>
    </w:p>
    <w:p w14:paraId="0FA9D446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0451A5"/>
          <w:kern w:val="0"/>
          <w:sz w:val="18"/>
          <w:szCs w:val="18"/>
          <w:shd w:val="clear" w:fill="FFFFFE"/>
          <w:lang w:val="en-US" w:eastAsia="zh-CN" w:bidi="ar"/>
        </w:rPr>
        <w:t>"II"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22A5D760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0451A5"/>
          <w:kern w:val="0"/>
          <w:sz w:val="18"/>
          <w:szCs w:val="18"/>
          <w:shd w:val="clear" w:fill="FFFFFE"/>
          <w:lang w:val="en-US" w:eastAsia="zh-CN" w:bidi="ar"/>
        </w:rPr>
        <w:t>"=="</w:t>
      </w:r>
    </w:p>
    <w:p w14:paraId="5FA36B35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]</w:t>
      </w:r>
    </w:p>
    <w:p w14:paraId="41E81FC4">
      <w:pPr>
        <w:pStyle w:val="7"/>
      </w:pPr>
    </w:p>
  </w:comment>
  <w:comment w:id="26" w:author="➹简单℡爱" w:date="2025-02-07T14:46:34Z" w:initials="">
    <w:p w14:paraId="2ED9E22D">
      <w:pPr>
        <w:pStyle w:val="7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未作修改</w:t>
      </w:r>
    </w:p>
  </w:comment>
  <w:comment w:id="27" w:author="➹简单℡爱" w:date="2025-02-07T14:46:49Z" w:initials="">
    <w:p w14:paraId="676F545B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直播间：2，第三方流3</w:t>
      </w:r>
    </w:p>
    <w:p w14:paraId="1EE8D0E7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增加后端校验，若类型为1则提示“流类型错误”</w:t>
      </w:r>
    </w:p>
  </w:comment>
  <w:comment w:id="28" w:author="➹简单℡爱" w:date="2025-02-07T14:51:06Z" w:initials="">
    <w:p w14:paraId="341598E6">
      <w:pPr>
        <w:pStyle w:val="8"/>
        <w:keepNext w:val="0"/>
        <w:keepLines w:val="0"/>
        <w:widowControl/>
        <w:suppressLineNumbers w:val="0"/>
        <w:rPr>
          <w:rFonts w:ascii="Consolas" w:hAnsi="Consolas" w:eastAsia="Consolas" w:cs="Consolas"/>
          <w:sz w:val="37"/>
          <w:szCs w:val="37"/>
        </w:rPr>
      </w:pPr>
      <w:r>
        <w:rPr>
          <w:rFonts w:hint="eastAsia"/>
          <w:lang w:val="en-US" w:eastAsia="zh-CN"/>
        </w:rPr>
        <w:t>增加权限：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live:livescene:stream:showUrl</w:t>
      </w:r>
    </w:p>
    <w:p w14:paraId="639B9DF3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若角色不存在这个权限则无法查看拉流地址。</w:t>
      </w:r>
    </w:p>
    <w:p w14:paraId="4D761136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在菜单管理：现场管理-成品现场-添加一个按钮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在角色管理：将这个权限赋予角色即可</w:t>
      </w:r>
    </w:p>
  </w:comment>
  <w:comment w:id="29" w:author="➹简单℡爱" w:date="2025-02-07T14:57:40Z" w:initials="">
    <w:p w14:paraId="2C92E627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在原有的基础上，实现了m3u8、mp4的剪辑功能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后端接口/fastClip修改为，通过回顾类型判断（0直播时移以外的采用第二种剪辑模式，若为直播时移采用原来的直播模式，不做修改），接口未作修改。</w:t>
      </w:r>
    </w:p>
    <w:p w14:paraId="092ACE20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第二种剪辑方式，通过传递的参数上传阿里云剪辑任务，并增加一条回顾信息存储返回的vedioID，等待阿里云剪辑回调后根据vedioID找到对应的回顾记录，增加剪辑视频信息（名称、url、时长等等）。</w:t>
      </w:r>
    </w:p>
  </w:comment>
  <w:comment w:id="30" w:author="➹简单℡爱" w:date="2025-02-07T15:04:28Z" w:initials="">
    <w:p w14:paraId="72DD7899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修改后的效果：</w:t>
      </w:r>
    </w:p>
    <w:p w14:paraId="4085102A">
      <w:pPr>
        <w:widowControl w:val="0"/>
        <w:numPr>
          <w:ilvl w:val="0"/>
          <w:numId w:val="4"/>
        </w:numPr>
        <w:ind w:left="0" w:leftChars="0" w:firstLine="0" w:firstLineChars="0"/>
        <w:jc w:val="both"/>
        <w:rPr>
          <w:rFonts w:hint="eastAsia"/>
          <w:strike w:val="0"/>
          <w:dstrike w:val="0"/>
          <w:color w:val="auto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/>
          <w:strike w:val="0"/>
          <w:dstrike w:val="0"/>
          <w:color w:val="auto"/>
          <w:lang w:val="en-US" w:eastAsia="zh-CN"/>
        </w:rPr>
        <w:t>直播结束后产生录制视频之前：可以对产生的时移视频进行剪辑、并且立马产生剪辑后的视频文件。</w:t>
      </w:r>
    </w:p>
    <w:p w14:paraId="092CE087">
      <w:pPr>
        <w:widowControl w:val="0"/>
        <w:numPr>
          <w:ilvl w:val="0"/>
          <w:numId w:val="4"/>
        </w:numPr>
        <w:ind w:left="0" w:leftChars="0" w:firstLine="0" w:firstLineChars="0"/>
        <w:jc w:val="both"/>
        <w:rPr>
          <w:rFonts w:hint="default"/>
          <w:strike w:val="0"/>
          <w:dstrike w:val="0"/>
          <w:color w:val="auto"/>
          <w:lang w:val="en-US" w:eastAsia="zh-CN"/>
        </w:rPr>
      </w:pPr>
      <w:r>
        <w:rPr>
          <w:rFonts w:hint="eastAsia"/>
          <w:strike w:val="0"/>
          <w:dstrike w:val="0"/>
          <w:color w:val="auto"/>
          <w:lang w:val="en-US" w:eastAsia="zh-CN"/>
        </w:rPr>
        <w:t>直播录制处理完成后：可以对产生的时移视频、录制产生的mp4格式视频进行剪辑，但是需要等待一段时间才能产生剪辑文件。</w:t>
      </w:r>
    </w:p>
    <w:p w14:paraId="1E52CE21">
      <w:pPr>
        <w:pStyle w:val="7"/>
        <w:ind w:firstLine="420" w:firstLineChars="0"/>
        <w:rPr>
          <w:rFonts w:hint="default"/>
          <w:lang w:val="en-US" w:eastAsia="zh-CN"/>
        </w:rPr>
      </w:pPr>
    </w:p>
  </w:comment>
  <w:comment w:id="31" w:author="➹简单℡爱" w:date="2025-02-10T11:23:06Z" w:initials="">
    <w:p w14:paraId="4C44C02E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添加了“流管理-显示播流URL”赋予了“live:livescene:stream:showUrl”权限。</w:t>
      </w:r>
    </w:p>
    <w:p w14:paraId="35EB96D7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确认过，无需添加推流地址权限</w:t>
      </w:r>
    </w:p>
  </w:comment>
  <w:comment w:id="32" w:author="➹简单℡爱" w:date="2025-02-10T11:31:56Z" w:initials="">
    <w:p w14:paraId="73BFA3B1">
      <w:pPr>
        <w:pStyle w:val="7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无需修改</w:t>
      </w:r>
    </w:p>
  </w:comment>
  <w:comment w:id="33" w:author="➹简单℡爱" w:date="2025-02-11T10:59:39Z" w:initials="">
    <w:p w14:paraId="7F319CFB">
      <w:pPr>
        <w:pStyle w:val="8"/>
        <w:keepNext w:val="0"/>
        <w:keepLines w:val="0"/>
        <w:widowControl/>
        <w:suppressLineNumbers w:val="0"/>
        <w:rPr>
          <w:rFonts w:ascii="Consolas" w:hAnsi="Consolas" w:eastAsia="Consolas" w:cs="Consolas"/>
          <w:sz w:val="37"/>
          <w:szCs w:val="37"/>
        </w:rPr>
      </w:pPr>
      <w:r>
        <w:rPr>
          <w:rFonts w:hint="eastAsia"/>
          <w:lang w:val="en-US" w:eastAsia="zh-CN"/>
        </w:rPr>
        <w:t>增加post接口，url为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/live/channel/appView</w:t>
      </w:r>
    </w:p>
    <w:p w14:paraId="3595CC0F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cs="Consolas"/>
          <w:sz w:val="37"/>
          <w:szCs w:val="37"/>
          <w:lang w:val="en-US" w:eastAsia="zh-CN"/>
        </w:rPr>
      </w:pPr>
      <w:r>
        <w:rPr>
          <w:rFonts w:hint="eastAsia" w:ascii="Consolas" w:hAnsi="Consolas" w:cs="Consolas"/>
          <w:sz w:val="37"/>
          <w:szCs w:val="37"/>
          <w:lang w:val="en-US" w:eastAsia="zh-CN"/>
        </w:rPr>
        <w:t>返回封装好的轮播大图、栏目卡片信息、页面风格。每个栏目会根据栏目属性中的组件数量返回。默认为6个。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pageStyle</w:t>
      </w:r>
      <w:r>
        <w:rPr>
          <w:rFonts w:hint="eastAsia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为页面风格字段，默认为1 表示“基础蓝色”、2、3分别为喜庆红色和哀悼灰色。</w:t>
      </w:r>
    </w:p>
    <w:p w14:paraId="1CBBB3D3">
      <w:pPr>
        <w:pStyle w:val="8"/>
        <w:keepNext w:val="0"/>
        <w:keepLines w:val="0"/>
        <w:widowControl/>
        <w:suppressLineNumbers w:val="0"/>
        <w:rPr>
          <w:rFonts w:hint="default" w:ascii="Consolas" w:hAnsi="Consolas" w:cs="Consolas"/>
          <w:sz w:val="37"/>
          <w:szCs w:val="37"/>
          <w:lang w:val="en-US" w:eastAsia="zh-CN"/>
        </w:rPr>
      </w:pPr>
    </w:p>
  </w:comment>
  <w:comment w:id="34" w:author="➹简单℡爱" w:date="2025-02-11T14:20:07Z" w:initials="">
    <w:p w14:paraId="2B9D3602">
      <w:pPr>
        <w:pStyle w:val="8"/>
        <w:keepNext w:val="0"/>
        <w:keepLines w:val="0"/>
        <w:widowControl/>
        <w:suppressLineNumbers w:val="0"/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</w:pPr>
      <w:r>
        <w:rPr>
          <w:rFonts w:hint="eastAsia"/>
          <w:lang w:val="en-US" w:eastAsia="zh-CN"/>
        </w:rPr>
        <w:t>增加Get请求，获取栏目属性和组件属性信息。url为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/live/channel/getChannelComponent</w:t>
      </w:r>
    </w:p>
    <w:p w14:paraId="16C21047">
      <w:pPr>
        <w:pStyle w:val="8"/>
        <w:keepNext w:val="0"/>
        <w:keepLines w:val="0"/>
        <w:widowControl/>
        <w:suppressLineNumbers w:val="0"/>
        <w:rPr>
          <w:rFonts w:hint="eastAsia" w:ascii="Consolas" w:hAnsi="Consolas" w:cs="Consolas"/>
          <w:sz w:val="37"/>
          <w:szCs w:val="37"/>
          <w:lang w:val="en-US" w:eastAsia="zh-CN"/>
        </w:rPr>
      </w:pPr>
      <w:r>
        <w:rPr>
          <w:rFonts w:hint="eastAsia" w:ascii="Consolas" w:hAnsi="Consolas" w:cs="Consolas"/>
          <w:sz w:val="37"/>
          <w:szCs w:val="37"/>
          <w:lang w:val="en-US" w:eastAsia="zh-CN"/>
        </w:rPr>
        <w:t>根据channelId，可以获取栏目属性和组件属性。</w:t>
      </w:r>
    </w:p>
    <w:p w14:paraId="66958F57">
      <w:pPr>
        <w:pStyle w:val="8"/>
        <w:keepNext w:val="0"/>
        <w:keepLines w:val="0"/>
        <w:widowControl/>
        <w:suppressLineNumbers w:val="0"/>
        <w:rPr>
          <w:rFonts w:hint="eastAsia" w:ascii="Consolas" w:hAnsi="Consolas" w:cs="Consolas"/>
          <w:sz w:val="37"/>
          <w:szCs w:val="37"/>
          <w:lang w:val="en-US" w:eastAsia="zh-CN"/>
        </w:rPr>
      </w:pPr>
      <w:r>
        <w:rPr>
          <w:rFonts w:hint="eastAsia" w:ascii="Consolas" w:hAnsi="Consolas" w:cs="Consolas"/>
          <w:sz w:val="37"/>
          <w:szCs w:val="37"/>
          <w:lang w:val="en-US" w:eastAsia="zh-CN"/>
        </w:rPr>
        <w:t>仅使用于栏目。轮播大图不需要调用这个接口。返回的数据中有两组相同属性的数据，外面是该栏目的属性，里面是默认的属性。若外面的字段为空则自动将默认属性复制给外面。只需要使用外侧数据。标识、比例、大小则使用内侧数据。</w:t>
      </w:r>
    </w:p>
    <w:p w14:paraId="37FC3260">
      <w:pPr>
        <w:pStyle w:val="8"/>
        <w:keepNext w:val="0"/>
        <w:keepLines w:val="0"/>
        <w:widowControl/>
        <w:suppressLineNumbers w:val="0"/>
        <w:rPr>
          <w:rFonts w:hint="eastAsia" w:ascii="Consolas" w:hAnsi="Consolas" w:cs="Consolas"/>
          <w:sz w:val="37"/>
          <w:szCs w:val="37"/>
          <w:lang w:val="en-US" w:eastAsia="zh-CN"/>
        </w:rPr>
      </w:pPr>
    </w:p>
    <w:p w14:paraId="1A5F0E2B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"creatorUserName"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451A5"/>
          <w:kern w:val="0"/>
          <w:sz w:val="11"/>
          <w:szCs w:val="11"/>
          <w:shd w:val="clear" w:fill="FFFFFE"/>
          <w:lang w:val="en-US" w:eastAsia="zh-CN" w:bidi="ar"/>
        </w:rPr>
        <w:t>null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3D0CD620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"lastUpdateUserName"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451A5"/>
          <w:kern w:val="0"/>
          <w:sz w:val="11"/>
          <w:szCs w:val="11"/>
          <w:shd w:val="clear" w:fill="FFFFFE"/>
          <w:lang w:val="en-US" w:eastAsia="zh-CN" w:bidi="ar"/>
        </w:rPr>
        <w:t>null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44A885AE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"componentType"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451A5"/>
          <w:kern w:val="0"/>
          <w:sz w:val="11"/>
          <w:szCs w:val="11"/>
          <w:shd w:val="clear" w:fill="FFFFFE"/>
          <w:lang w:val="en-US" w:eastAsia="zh-CN" w:bidi="ar"/>
        </w:rPr>
        <w:t>"组件A"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5256A0A4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"componentLayout"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451A5"/>
          <w:kern w:val="0"/>
          <w:sz w:val="11"/>
          <w:szCs w:val="11"/>
          <w:shd w:val="clear" w:fill="FFFFFE"/>
          <w:lang w:val="en-US" w:eastAsia="zh-CN" w:bidi="ar"/>
        </w:rPr>
        <w:t>"2*N"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3FA04B68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"componentCount"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98658"/>
          <w:kern w:val="0"/>
          <w:sz w:val="11"/>
          <w:szCs w:val="11"/>
          <w:shd w:val="clear" w:fill="FFFFFE"/>
          <w:lang w:val="en-US" w:eastAsia="zh-CN" w:bidi="ar"/>
        </w:rPr>
        <w:t>6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18B4A78B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"titleSetting"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451A5"/>
          <w:kern w:val="0"/>
          <w:sz w:val="11"/>
          <w:szCs w:val="11"/>
          <w:shd w:val="clear" w:fill="FFFFFE"/>
          <w:lang w:val="en-US" w:eastAsia="zh-CN" w:bidi="ar"/>
        </w:rPr>
        <w:t>"政务前沿、直播快讯"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1DC4DEAD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"liveChannelComponent"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: {</w:t>
      </w:r>
    </w:p>
    <w:p w14:paraId="08BB6529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"id"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98658"/>
          <w:kern w:val="0"/>
          <w:sz w:val="11"/>
          <w:szCs w:val="11"/>
          <w:shd w:val="clear" w:fill="FFFFFE"/>
          <w:lang w:val="en-US" w:eastAsia="zh-CN" w:bidi="ar"/>
        </w:rPr>
        <w:t>1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283B34A4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"componentType"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451A5"/>
          <w:kern w:val="0"/>
          <w:sz w:val="11"/>
          <w:szCs w:val="11"/>
          <w:shd w:val="clear" w:fill="FFFFFE"/>
          <w:lang w:val="en-US" w:eastAsia="zh-CN" w:bidi="ar"/>
        </w:rPr>
        <w:t>"组件A"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4B9DBCB3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"componentRatio"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451A5"/>
          <w:kern w:val="0"/>
          <w:sz w:val="11"/>
          <w:szCs w:val="11"/>
          <w:shd w:val="clear" w:fill="FFFFFE"/>
          <w:lang w:val="en-US" w:eastAsia="zh-CN" w:bidi="ar"/>
        </w:rPr>
        <w:t>"16:9"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61ACD5E0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"componentSize"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451A5"/>
          <w:kern w:val="0"/>
          <w:sz w:val="11"/>
          <w:szCs w:val="11"/>
          <w:shd w:val="clear" w:fill="FFFFFE"/>
          <w:lang w:val="en-US" w:eastAsia="zh-CN" w:bidi="ar"/>
        </w:rPr>
        <w:t>"164*92(px)"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09E0FCBF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"defaultLayout"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451A5"/>
          <w:kern w:val="0"/>
          <w:sz w:val="11"/>
          <w:szCs w:val="11"/>
          <w:shd w:val="clear" w:fill="FFFFFE"/>
          <w:lang w:val="en-US" w:eastAsia="zh-CN" w:bidi="ar"/>
        </w:rPr>
        <w:t>"1*N"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3B16BD82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"defaultCount"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98658"/>
          <w:kern w:val="0"/>
          <w:sz w:val="11"/>
          <w:szCs w:val="11"/>
          <w:shd w:val="clear" w:fill="FFFFFE"/>
          <w:lang w:val="en-US" w:eastAsia="zh-CN" w:bidi="ar"/>
        </w:rPr>
        <w:t>6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,</w:t>
      </w:r>
    </w:p>
    <w:p w14:paraId="7F626668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            </w:t>
      </w:r>
      <w:r>
        <w:rPr>
          <w:rFonts w:hint="default" w:ascii="Calibri" w:hAnsi="Calibri" w:eastAsia="Consolas" w:cs="Calibri"/>
          <w:b w:val="0"/>
          <w:bCs w:val="0"/>
          <w:color w:val="A31515"/>
          <w:kern w:val="0"/>
          <w:sz w:val="11"/>
          <w:szCs w:val="11"/>
          <w:shd w:val="clear" w:fill="FFFFFE"/>
          <w:lang w:val="en-US" w:eastAsia="zh-CN" w:bidi="ar"/>
        </w:rPr>
        <w:t>"defaultTitle"</w:t>
      </w: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 xml:space="preserve">: </w:t>
      </w:r>
      <w:r>
        <w:rPr>
          <w:rFonts w:hint="default" w:ascii="Calibri" w:hAnsi="Calibri" w:eastAsia="Consolas" w:cs="Calibri"/>
          <w:b w:val="0"/>
          <w:bCs w:val="0"/>
          <w:color w:val="0451A5"/>
          <w:kern w:val="0"/>
          <w:sz w:val="11"/>
          <w:szCs w:val="11"/>
          <w:shd w:val="clear" w:fill="FFFFFE"/>
          <w:lang w:val="en-US" w:eastAsia="zh-CN" w:bidi="ar"/>
        </w:rPr>
        <w:t>"政务前沿、直播快讯"</w:t>
      </w:r>
    </w:p>
    <w:p w14:paraId="0C8663A5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alibri" w:hAnsi="Calibri" w:eastAsia="Consolas" w:cs="Calibri"/>
          <w:b w:val="0"/>
          <w:bCs w:val="0"/>
          <w:color w:val="000000"/>
          <w:sz w:val="11"/>
          <w:szCs w:val="11"/>
        </w:rPr>
      </w:pPr>
      <w:r>
        <w:rPr>
          <w:rFonts w:hint="default" w:ascii="Calibri" w:hAnsi="Calibri" w:eastAsia="Consolas" w:cs="Calibri"/>
          <w:b w:val="0"/>
          <w:bCs w:val="0"/>
          <w:color w:val="000000"/>
          <w:kern w:val="0"/>
          <w:sz w:val="11"/>
          <w:szCs w:val="11"/>
          <w:shd w:val="clear" w:fill="FFFFFE"/>
          <w:lang w:val="en-US" w:eastAsia="zh-CN" w:bidi="ar"/>
        </w:rPr>
        <w:t>        }</w:t>
      </w:r>
    </w:p>
    <w:p w14:paraId="7D7E478C">
      <w:pPr>
        <w:pStyle w:val="8"/>
        <w:keepNext w:val="0"/>
        <w:keepLines w:val="0"/>
        <w:widowControl/>
        <w:suppressLineNumbers w:val="0"/>
        <w:rPr>
          <w:rFonts w:hint="default" w:ascii="Consolas" w:hAnsi="Consolas" w:cs="Consolas"/>
          <w:sz w:val="37"/>
          <w:szCs w:val="37"/>
          <w:lang w:val="en-US" w:eastAsia="zh-CN"/>
        </w:rPr>
      </w:pPr>
    </w:p>
    <w:p w14:paraId="0288249B">
      <w:pPr>
        <w:pStyle w:val="8"/>
        <w:keepNext w:val="0"/>
        <w:keepLines w:val="0"/>
        <w:widowControl/>
        <w:suppressLineNumbers w:val="0"/>
        <w:rPr>
          <w:rFonts w:hint="eastAsia" w:ascii="Consolas" w:hAnsi="Consolas" w:cs="Consolas"/>
          <w:sz w:val="37"/>
          <w:szCs w:val="37"/>
          <w:lang w:val="en-US" w:eastAsia="zh-CN"/>
        </w:rPr>
      </w:pPr>
    </w:p>
    <w:p w14:paraId="1E113DFA">
      <w:pPr>
        <w:pStyle w:val="8"/>
        <w:keepNext w:val="0"/>
        <w:keepLines w:val="0"/>
        <w:widowControl/>
        <w:suppressLineNumbers w:val="0"/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</w:pPr>
      <w:r>
        <w:rPr>
          <w:rFonts w:hint="eastAsia" w:ascii="Consolas" w:hAnsi="Consolas" w:cs="Consolas"/>
          <w:sz w:val="37"/>
          <w:szCs w:val="37"/>
          <w:lang w:val="en-US" w:eastAsia="zh-CN"/>
        </w:rPr>
        <w:t>增加Get请求，根据组件ID获取默认组件信息。Url为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/live/channel/getComponent</w:t>
      </w:r>
    </w:p>
    <w:p w14:paraId="3A7C24DD">
      <w:pPr>
        <w:pStyle w:val="8"/>
        <w:keepNext w:val="0"/>
        <w:keepLines w:val="0"/>
        <w:widowControl/>
        <w:suppressLineNumbers w:val="0"/>
        <w:rPr>
          <w:rFonts w:hint="default" w:ascii="Consolas" w:hAnsi="Consolas" w:cs="Consolas"/>
          <w:sz w:val="37"/>
          <w:szCs w:val="37"/>
          <w:lang w:val="en-US" w:eastAsia="zh-CN"/>
        </w:rPr>
      </w:pPr>
      <w:r>
        <w:rPr>
          <w:rFonts w:hint="eastAsia" w:ascii="Consolas" w:hAnsi="Consolas" w:cs="Consolas"/>
          <w:sz w:val="37"/>
          <w:szCs w:val="37"/>
          <w:lang w:val="en-US" w:eastAsia="zh-CN"/>
        </w:rPr>
        <w:t>传递componentId，id 1-3分别为组件A、组件B、组件C。如果是轮播大图，则传递id为4.轮播大图只需要调用这一个接口。</w:t>
      </w:r>
    </w:p>
    <w:p w14:paraId="49A7FA35">
      <w:pPr>
        <w:pStyle w:val="8"/>
        <w:keepNext w:val="0"/>
        <w:keepLines w:val="0"/>
        <w:widowControl/>
        <w:suppressLineNumbers w:val="0"/>
        <w:rPr>
          <w:rFonts w:hint="default" w:ascii="Consolas" w:hAnsi="Consolas" w:cs="Consolas"/>
          <w:sz w:val="37"/>
          <w:szCs w:val="37"/>
          <w:lang w:val="en-US" w:eastAsia="zh-CN"/>
        </w:rPr>
      </w:pPr>
    </w:p>
    <w:p w14:paraId="4F1B81D7">
      <w:pPr>
        <w:pStyle w:val="7"/>
        <w:rPr>
          <w:rFonts w:hint="default" w:eastAsiaTheme="minorEastAsia"/>
          <w:lang w:val="en-US" w:eastAsia="zh-CN"/>
        </w:rPr>
      </w:pPr>
    </w:p>
  </w:comment>
  <w:comment w:id="35" w:author="➹简单℡爱" w:date="2025-02-11T14:38:48Z" w:initials="">
    <w:p w14:paraId="1A595873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增加了Post方法，保存栏目属性或轮播大图属性。</w:t>
      </w:r>
    </w:p>
    <w:p w14:paraId="584D80AD">
      <w:pPr>
        <w:pStyle w:val="8"/>
        <w:keepNext w:val="0"/>
        <w:keepLines w:val="0"/>
        <w:widowControl/>
        <w:suppressLineNumbers w:val="0"/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</w:pPr>
      <w:r>
        <w:rPr>
          <w:rFonts w:hint="eastAsia"/>
          <w:lang w:val="en-US" w:eastAsia="zh-CN"/>
        </w:rPr>
        <w:t>Url为：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/live/channel/saveMessage</w:t>
      </w:r>
    </w:p>
    <w:p w14:paraId="193530FE">
      <w:pPr>
        <w:pStyle w:val="8"/>
        <w:keepNext w:val="0"/>
        <w:keepLines w:val="0"/>
        <w:widowControl/>
        <w:suppressLineNumbers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根据</w:t>
      </w:r>
      <w:r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ComponentType</w:t>
      </w: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去区分是否为轮播大图</w:t>
      </w:r>
    </w:p>
    <w:p w14:paraId="73A0A494">
      <w:pPr>
        <w:pStyle w:val="8"/>
        <w:keepNext w:val="0"/>
        <w:keepLines w:val="0"/>
        <w:widowControl/>
        <w:suppressLineNumbers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轮播大图，则修改组件数量</w:t>
      </w:r>
    </w:p>
    <w:p w14:paraId="7FEAFA61">
      <w:pPr>
        <w:pStyle w:val="8"/>
        <w:keepNext w:val="0"/>
        <w:keepLines w:val="0"/>
        <w:widowControl/>
        <w:suppressLineNumbers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栏目则根据传递的id修改。</w:t>
      </w:r>
    </w:p>
    <w:p w14:paraId="28AFD115">
      <w:pPr>
        <w:pStyle w:val="8"/>
        <w:keepNext w:val="0"/>
        <w:keepLines w:val="0"/>
        <w:widowControl/>
        <w:suppressLineNumbers w:val="0"/>
        <w:rPr>
          <w:rFonts w:hint="default"/>
          <w:lang w:val="en-US" w:eastAsia="zh-CN"/>
        </w:rPr>
      </w:pPr>
    </w:p>
    <w:p w14:paraId="4C5A7B8D">
      <w:pPr>
        <w:pStyle w:val="7"/>
        <w:rPr>
          <w:rFonts w:hint="default"/>
          <w:lang w:val="en-US" w:eastAsia="zh-CN"/>
        </w:rPr>
      </w:pPr>
    </w:p>
  </w:comment>
  <w:comment w:id="36" w:author="➹简单℡爱" w:date="2025-02-11T15:19:34Z" w:initials="">
    <w:p w14:paraId="6067509E">
      <w:pPr>
        <w:pStyle w:val="7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暂未实现。那么前面修改的属性需要缓存。</w:t>
      </w:r>
    </w:p>
  </w:comment>
  <w:comment w:id="37" w:author="➹简单℡爱" w:date="2025-02-08T16:12:40Z" w:initials="">
    <w:p w14:paraId="66D46E4F">
      <w:pPr>
        <w:pStyle w:val="8"/>
        <w:keepNext w:val="0"/>
        <w:keepLines w:val="0"/>
        <w:widowControl/>
        <w:suppressLineNumbers w:val="0"/>
        <w:rPr>
          <w:rFonts w:hint="default" w:ascii="Consolas" w:hAnsi="Consolas" w:eastAsia="宋体" w:cs="Consolas"/>
          <w:sz w:val="37"/>
          <w:szCs w:val="37"/>
          <w:lang w:val="en-US" w:eastAsia="zh-CN"/>
        </w:rPr>
      </w:pPr>
      <w:r>
        <w:rPr>
          <w:rFonts w:hint="eastAsia"/>
          <w:lang w:val="en-US" w:eastAsia="zh-CN"/>
        </w:rPr>
        <w:t>已实现，Post接口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"/common/upload_media/chunk"</w:t>
      </w:r>
      <w:r>
        <w:rPr>
          <w:rFonts w:hint="default" w:ascii="Consolas" w:hAnsi="Consolas" w:eastAsia="Consolas" w:cs="Consolas"/>
          <w:color w:val="BCBEC4"/>
          <w:sz w:val="37"/>
          <w:szCs w:val="37"/>
          <w:shd w:val="clear" w:fill="1E1F22"/>
        </w:rPr>
        <w:t>)</w:t>
      </w:r>
      <w:r>
        <w:rPr>
          <w:rFonts w:hint="default" w:ascii="Consolas" w:hAnsi="Consolas" w:eastAsia="Consolas" w:cs="Consolas"/>
          <w:color w:val="BCBEC4"/>
          <w:sz w:val="37"/>
          <w:szCs w:val="37"/>
          <w:shd w:val="clear" w:fill="1E1F22"/>
        </w:rPr>
        <w:br w:type="textWrapping"/>
      </w:r>
      <w:r>
        <w:rPr>
          <w:rFonts w:hint="eastAsia"/>
          <w:lang w:val="en-US" w:eastAsia="zh-CN"/>
        </w:rPr>
        <w:t>增加一个参数，limitSize表示限制图片大小范围，单位为k</w:t>
      </w:r>
    </w:p>
    <w:p w14:paraId="6D8603B5">
      <w:pPr>
        <w:pStyle w:val="7"/>
        <w:rPr>
          <w:rFonts w:hint="default" w:eastAsiaTheme="minorEastAsia"/>
          <w:lang w:val="en-US" w:eastAsia="zh-CN"/>
        </w:rPr>
      </w:pPr>
    </w:p>
  </w:comment>
  <w:comment w:id="39" w:author="➹简单℡爱" w:date="2025-02-14T14:36:29Z" w:initials="">
    <w:p w14:paraId="2BE0EB92">
      <w:pPr>
        <w:pStyle w:val="8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增加get请求，传入页数page和每页数量size</w:t>
      </w:r>
    </w:p>
    <w:p w14:paraId="4C1C45B5">
      <w:pPr>
        <w:pStyle w:val="8"/>
        <w:keepNext w:val="0"/>
        <w:keepLines w:val="0"/>
        <w:widowControl/>
        <w:suppressLineNumbers w:val="0"/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</w:pPr>
      <w:r>
        <w:rPr>
          <w:rFonts w:hint="eastAsia"/>
          <w:lang w:val="en-US" w:eastAsia="zh-CN"/>
        </w:rPr>
        <w:t>Url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/platform/foreign/live/getAppAllScene</w:t>
      </w:r>
    </w:p>
    <w:p w14:paraId="4272EAC7">
      <w:pPr>
        <w:pStyle w:val="8"/>
        <w:keepNext w:val="0"/>
        <w:keepLines w:val="0"/>
        <w:widowControl/>
        <w:suppressLineNumbers w:val="0"/>
        <w:rPr>
          <w:rFonts w:hint="default" w:ascii="Consolas" w:hAnsi="Consolas" w:eastAsia="宋体" w:cs="Consolas"/>
          <w:color w:val="6AAB73"/>
          <w:sz w:val="37"/>
          <w:szCs w:val="37"/>
          <w:shd w:val="clear" w:fill="1E1F22"/>
          <w:lang w:val="en-US" w:eastAsia="zh-CN"/>
        </w:rPr>
      </w:pPr>
      <w:r>
        <w:rPr>
          <w:rFonts w:hint="eastAsia" w:cs="Times New Roman"/>
          <w:sz w:val="28"/>
          <w:lang w:val="en-US" w:eastAsia="zh-CN"/>
        </w:rPr>
        <w:t>按照直播中、预告、回顾的顺序（播放时间倒序排序）封装对象集合。</w:t>
      </w:r>
    </w:p>
    <w:p w14:paraId="73A644E6">
      <w:pPr>
        <w:pStyle w:val="7"/>
      </w:pPr>
    </w:p>
  </w:comment>
  <w:comment w:id="38" w:author="➹简单℡爱" w:date="2025-02-14T14:28:57Z" w:initials="">
    <w:p w14:paraId="2969EFC2">
      <w:pPr>
        <w:pStyle w:val="8"/>
        <w:keepNext w:val="0"/>
        <w:keepLines w:val="0"/>
        <w:widowControl/>
        <w:suppressLineNumbers w:val="0"/>
        <w:rPr>
          <w:rFonts w:ascii="Consolas" w:hAnsi="Consolas" w:eastAsia="Consolas" w:cs="Consolas"/>
          <w:sz w:val="37"/>
          <w:szCs w:val="37"/>
        </w:rPr>
      </w:pPr>
      <w:r>
        <w:rPr>
          <w:rFonts w:hint="eastAsia"/>
          <w:lang w:val="en-US" w:eastAsia="zh-CN"/>
        </w:rPr>
        <w:t>轮播大图和栏目卡片 直接调用 栏目管理中APP展示的接口。post接口，url为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/live/channel/appView</w:t>
      </w:r>
    </w:p>
    <w:p w14:paraId="515F8E15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cs="Consolas"/>
          <w:sz w:val="37"/>
          <w:szCs w:val="37"/>
          <w:lang w:val="en-US" w:eastAsia="zh-CN"/>
        </w:rPr>
      </w:pPr>
      <w:r>
        <w:rPr>
          <w:rFonts w:hint="eastAsia" w:ascii="Consolas" w:hAnsi="Consolas" w:cs="Consolas"/>
          <w:sz w:val="37"/>
          <w:szCs w:val="37"/>
          <w:lang w:val="en-US" w:eastAsia="zh-CN"/>
        </w:rPr>
        <w:t>返回封装好的轮播大图、栏目卡片信息、页面风格。每个栏目会根据栏目属性中的组件数量返回。默认为6个。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pageStyle</w:t>
      </w:r>
      <w:r>
        <w:rPr>
          <w:rFonts w:hint="eastAsia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为页面风格字段，默认为1 表示“基础蓝色”、2、3分别为喜庆红色和哀悼灰色。</w:t>
      </w:r>
    </w:p>
    <w:p w14:paraId="021B3F56">
      <w:pPr>
        <w:pStyle w:val="8"/>
        <w:keepNext w:val="0"/>
        <w:keepLines w:val="0"/>
        <w:widowControl/>
        <w:suppressLineNumbers w:val="0"/>
        <w:rPr>
          <w:rFonts w:hint="default" w:ascii="Consolas" w:hAnsi="Consolas" w:cs="Consolas"/>
          <w:sz w:val="37"/>
          <w:szCs w:val="37"/>
          <w:lang w:val="en-US" w:eastAsia="zh-CN"/>
        </w:rPr>
      </w:pPr>
    </w:p>
    <w:p w14:paraId="6D33230C">
      <w:pPr>
        <w:pStyle w:val="7"/>
        <w:rPr>
          <w:rFonts w:hint="default" w:eastAsiaTheme="minorEastAsia"/>
          <w:lang w:val="en-US" w:eastAsia="zh-CN"/>
        </w:rPr>
      </w:pPr>
    </w:p>
  </w:comment>
  <w:comment w:id="40" w:author="➹简单℡爱" w:date="2025-02-17T09:34:44Z" w:initials="">
    <w:p w14:paraId="5677FD9D">
      <w:pPr>
        <w:pStyle w:val="8"/>
        <w:keepNext w:val="0"/>
        <w:keepLines w:val="0"/>
        <w:widowControl/>
        <w:suppressLineNumbers w:val="0"/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</w:pPr>
      <w:r>
        <w:rPr>
          <w:rFonts w:hint="eastAsia"/>
          <w:lang w:val="en-US" w:eastAsia="zh-CN"/>
        </w:rPr>
        <w:t>增加get接口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/foreign/live/appSearch</w:t>
      </w:r>
    </w:p>
    <w:p w14:paraId="479BB67F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eastAsia"/>
          <w:lang w:val="en-US" w:eastAsia="zh-CN"/>
        </w:rPr>
        <w:t>以json格式上传。</w:t>
      </w:r>
      <w:r>
        <w:rPr>
          <w:rFonts w:hint="eastAsia"/>
          <w:lang w:val="en-US" w:eastAsia="zh-CN"/>
        </w:rPr>
        <w:br w:type="textWrapping"/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{</w:t>
      </w:r>
    </w:p>
    <w:p w14:paraId="5DDE0A98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"liveDesc"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451A5"/>
          <w:kern w:val="0"/>
          <w:sz w:val="18"/>
          <w:szCs w:val="18"/>
          <w:shd w:val="clear" w:fill="FFFFFE"/>
          <w:lang w:val="en-US" w:eastAsia="zh-CN" w:bidi="ar"/>
        </w:rPr>
        <w:t>""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20592B91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"startTime"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451A5"/>
          <w:kern w:val="0"/>
          <w:sz w:val="18"/>
          <w:szCs w:val="18"/>
          <w:shd w:val="clear" w:fill="FFFFFE"/>
          <w:lang w:val="en-US" w:eastAsia="zh-CN" w:bidi="ar"/>
        </w:rPr>
        <w:t>""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312A6B00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"endTime"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451A5"/>
          <w:kern w:val="0"/>
          <w:sz w:val="18"/>
          <w:szCs w:val="18"/>
          <w:shd w:val="clear" w:fill="FFFFFE"/>
          <w:lang w:val="en-US" w:eastAsia="zh-CN" w:bidi="ar"/>
        </w:rPr>
        <w:t>""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  </w:t>
      </w:r>
    </w:p>
    <w:p w14:paraId="47471EB6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"channelName"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451A5"/>
          <w:kern w:val="0"/>
          <w:sz w:val="18"/>
          <w:szCs w:val="18"/>
          <w:shd w:val="clear" w:fill="FFFFFE"/>
          <w:lang w:val="en-US" w:eastAsia="zh-CN" w:bidi="ar"/>
        </w:rPr>
        <w:t>"推荐,区县"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318DA43D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"page"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451A5"/>
          <w:kern w:val="0"/>
          <w:sz w:val="18"/>
          <w:szCs w:val="18"/>
          <w:shd w:val="clear" w:fill="FFFFFE"/>
          <w:lang w:val="en-US" w:eastAsia="zh-CN" w:bidi="ar"/>
        </w:rPr>
        <w:t>"1"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,</w:t>
      </w:r>
    </w:p>
    <w:p w14:paraId="6CBFD6D7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A31515"/>
          <w:kern w:val="0"/>
          <w:sz w:val="18"/>
          <w:szCs w:val="18"/>
          <w:shd w:val="clear" w:fill="FFFFFE"/>
          <w:lang w:val="en-US" w:eastAsia="zh-CN" w:bidi="ar"/>
        </w:rPr>
        <w:t>"size"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 xml:space="preserve">: </w:t>
      </w:r>
      <w:r>
        <w:rPr>
          <w:rFonts w:hint="default" w:ascii="Consolas" w:hAnsi="Consolas" w:eastAsia="Consolas" w:cs="Consolas"/>
          <w:b w:val="0"/>
          <w:bCs w:val="0"/>
          <w:color w:val="0451A5"/>
          <w:kern w:val="0"/>
          <w:sz w:val="18"/>
          <w:szCs w:val="18"/>
          <w:shd w:val="clear" w:fill="FFFFFE"/>
          <w:lang w:val="en-US" w:eastAsia="zh-CN" w:bidi="ar"/>
        </w:rPr>
        <w:t>"10"</w:t>
      </w:r>
    </w:p>
    <w:p w14:paraId="4550849D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18"/>
          <w:szCs w:val="18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  <w:t>}</w:t>
      </w:r>
    </w:p>
    <w:p w14:paraId="58FD2AC8">
      <w:pPr>
        <w:keepNext w:val="0"/>
        <w:keepLines w:val="0"/>
        <w:widowControl/>
        <w:suppressLineNumbers w:val="0"/>
        <w:shd w:val="clear" w:fill="FFFFFE"/>
        <w:spacing w:line="240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kern w:val="0"/>
          <w:sz w:val="18"/>
          <w:szCs w:val="18"/>
          <w:shd w:val="clear" w:fill="FFFFFE"/>
          <w:lang w:val="en-US" w:eastAsia="zh-CN" w:bidi="ar"/>
        </w:rPr>
      </w:pPr>
    </w:p>
    <w:p w14:paraId="08F6DEB0"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对话框会先找到标题匹配的，然后再匹配现场简介，如果存在其中一种匹配则返回该对象。</w:t>
      </w:r>
    </w:p>
    <w:p w14:paraId="04AF8D2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开播时间：如果是上传近期的，只需要上传过去的时间——即开始时间，自动添加当前为结束时间。自定义时间则传递开始和结束时间</w:t>
      </w:r>
    </w:p>
    <w:p w14:paraId="75AAC2C5">
      <w:pPr>
        <w:pStyle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栏目：格式为：</w:t>
      </w:r>
      <w:r>
        <w:rPr>
          <w:rFonts w:hint="default" w:ascii="Consolas" w:hAnsi="Consolas" w:eastAsia="Consolas" w:cs="Consolas"/>
          <w:b w:val="0"/>
          <w:bCs w:val="0"/>
          <w:color w:val="0451A5"/>
          <w:kern w:val="0"/>
          <w:sz w:val="18"/>
          <w:szCs w:val="18"/>
          <w:shd w:val="clear" w:fill="FFFFFE"/>
          <w:lang w:val="en-US" w:eastAsia="zh-CN" w:bidi="ar"/>
        </w:rPr>
        <w:t>"推荐,区县"</w:t>
      </w:r>
    </w:p>
    <w:p w14:paraId="2532950D">
      <w:pPr>
        <w:pStyle w:val="2"/>
        <w:rPr>
          <w:rFonts w:hint="default"/>
          <w:lang w:val="en-US" w:eastAsia="zh-CN"/>
        </w:rPr>
      </w:pPr>
    </w:p>
    <w:p w14:paraId="43DEB125">
      <w:pPr>
        <w:rPr>
          <w:rFonts w:hint="default"/>
          <w:lang w:val="en-US" w:eastAsia="zh-CN"/>
        </w:rPr>
      </w:pPr>
    </w:p>
    <w:p w14:paraId="444F7387">
      <w:pPr>
        <w:rPr>
          <w:rFonts w:hint="default"/>
          <w:lang w:val="en-US" w:eastAsia="zh-CN"/>
        </w:rPr>
      </w:pPr>
    </w:p>
  </w:comment>
  <w:comment w:id="41" w:author="➹简单℡爱" w:date="2025-02-17T10:37:07Z" w:initials="">
    <w:p w14:paraId="0427EFA2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新增Get接口，不需要传递参数，按照后台设置的热点数量进行返回。url为/platform/foreign/live/getHotList</w:t>
      </w:r>
    </w:p>
  </w:comment>
  <w:comment w:id="42" w:author="➹简单℡爱" w:date="2025-02-17T11:07:43Z" w:initials="">
    <w:p w14:paraId="42F66D02">
      <w:pPr>
        <w:pStyle w:val="7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原接口未作修改。Get请求platform/foreign/live/scene/get/{id}。直播倒计时按照当前时间和开播时间对比。直播简介</w:t>
      </w:r>
    </w:p>
  </w:comment>
  <w:comment w:id="43" w:author="➹简单℡爱" w:date="2025-02-19T15:39:51Z" w:initials="">
    <w:p w14:paraId="43B585BC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要求：记录现场的点赞次数，点击一次，次数增加一次，点击一次调一次接口</w:t>
      </w:r>
    </w:p>
    <w:p w14:paraId="2581A3B4">
      <w:pPr>
        <w:pStyle w:val="7"/>
        <w:rPr>
          <w:rFonts w:hint="eastAsia"/>
          <w:lang w:val="en-US" w:eastAsia="zh-CN"/>
        </w:rPr>
      </w:pPr>
    </w:p>
    <w:p w14:paraId="1509D0FA">
      <w:pPr>
        <w:pStyle w:val="8"/>
        <w:keepNext w:val="0"/>
        <w:keepLines w:val="0"/>
        <w:widowControl/>
        <w:suppressLineNumbers w:val="0"/>
        <w:rPr>
          <w:rFonts w:ascii="Consolas" w:hAnsi="Consolas" w:eastAsia="Consolas" w:cs="Consolas"/>
          <w:sz w:val="37"/>
          <w:szCs w:val="37"/>
        </w:rPr>
      </w:pPr>
      <w:r>
        <w:rPr>
          <w:rFonts w:hint="eastAsia"/>
          <w:lang w:val="en-US" w:eastAsia="zh-CN"/>
        </w:rPr>
        <w:t>增加一次点赞。增加了一个Get接口，存储在redis中，并配置定时任务，每15s与数据库的点赞数进行同步。url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/platform/foreign/live/addLiveCount</w:t>
      </w:r>
    </w:p>
    <w:p w14:paraId="29275F3B">
      <w:pPr>
        <w:pStyle w:val="7"/>
        <w:rPr>
          <w:rFonts w:hint="eastAsia"/>
          <w:lang w:val="en-US" w:eastAsia="zh-CN"/>
        </w:rPr>
      </w:pPr>
    </w:p>
    <w:p w14:paraId="7B2D2458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增加了一个Get接口，</w:t>
      </w:r>
    </w:p>
    <w:p w14:paraId="7A78DA6B">
      <w:pPr>
        <w:pStyle w:val="7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如果redis中存在点赞数，则读取redis中的点赞数，若不存在则读取数据库中的点赞数，并缓存到redis中</w:t>
      </w:r>
      <w:r>
        <w:rPr>
          <w:rFonts w:hint="eastAsia"/>
          <w:lang w:val="en-US" w:eastAsia="zh-CN"/>
        </w:rPr>
        <w:t>。</w:t>
      </w:r>
    </w:p>
    <w:p w14:paraId="2BC21E0E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Url</w:t>
      </w:r>
      <w:r>
        <w:rPr>
          <w:rFonts w:hint="eastAsia" w:ascii="Consolas" w:hAnsi="Consolas" w:eastAsia="Consolas" w:cs="Consolas"/>
          <w:color w:val="6AAB73"/>
          <w:kern w:val="0"/>
          <w:sz w:val="37"/>
          <w:szCs w:val="37"/>
          <w:shd w:val="clear" w:fill="1E1F22"/>
          <w:lang w:val="en-US" w:eastAsia="zh-CN" w:bidi="ar"/>
        </w:rPr>
        <w:t>/platform/foreign/live/getLiveCount</w:t>
      </w:r>
    </w:p>
    <w:p w14:paraId="6D80B54C">
      <w:pPr>
        <w:pStyle w:val="7"/>
        <w:rPr>
          <w:rFonts w:hint="default"/>
          <w:lang w:val="en-US" w:eastAsia="zh-CN"/>
        </w:rPr>
      </w:pPr>
    </w:p>
  </w:comment>
  <w:comment w:id="44" w:author="➹简单℡爱" w:date="2025-02-19T15:41:16Z" w:initials="">
    <w:p w14:paraId="56F1A957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按照时间倒序排序，显示大概20条</w:t>
      </w:r>
    </w:p>
    <w:p w14:paraId="3BEA3DE5">
      <w:pPr>
        <w:pStyle w:val="7"/>
        <w:rPr>
          <w:rFonts w:hint="default"/>
          <w:lang w:val="en-US" w:eastAsia="zh-CN"/>
        </w:rPr>
      </w:pPr>
      <w:r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  <w:t>/platform/foreign/live/getMoreScenes</w:t>
      </w:r>
    </w:p>
  </w:comment>
  <w:comment w:id="45" w:author="➹简单℡爱" w:date="2025-03-31T14:48:42Z" w:initials="">
    <w:p w14:paraId="535058AF">
      <w:pPr>
        <w:pStyle w:val="7"/>
        <w:rPr>
          <w:rFonts w:hint="eastAsia" w:ascii="Segoe UI" w:hAnsi="Segoe UI" w:eastAsia="宋体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  <w:t>根据现场ID、是否倒序分页查询报道信息</w:t>
      </w:r>
      <w:r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  <w:br w:type="textWrapping"/>
      </w:r>
      <w:r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  <w:t>/platform/foreign/live/report/list</w:t>
      </w:r>
      <w:r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Segoe UI" w:hAnsi="Segoe UI" w:eastAsia="宋体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  <w:lang w:val="en-US" w:eastAsia="zh-CN"/>
        </w:rPr>
        <w:t>根据给的现场ID、每页大小、页码、是否倒序返回list集合</w:t>
      </w:r>
    </w:p>
    <w:p w14:paraId="223D2B49">
      <w:pPr>
        <w:pStyle w:val="7"/>
        <w:rPr>
          <w:rFonts w:hint="default" w:ascii="Segoe UI" w:hAnsi="Segoe UI" w:eastAsia="宋体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  <w:lang w:val="en-US" w:eastAsia="zh-CN"/>
        </w:rPr>
      </w:pPr>
    </w:p>
  </w:comment>
  <w:comment w:id="46" w:author="➹简单℡爱" w:date="2025-02-19T15:42:00Z" w:initials="">
    <w:p w14:paraId="7DABC5F0">
      <w:pPr>
        <w:pStyle w:val="7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要求：记录现场的点赞次数，点击一次，次数增加一次，点击一次调一次接口</w:t>
      </w:r>
    </w:p>
    <w:p w14:paraId="7556F9FC">
      <w:pPr>
        <w:pStyle w:val="7"/>
        <w:rPr>
          <w:rFonts w:hint="eastAsia"/>
          <w:lang w:val="en-US" w:eastAsia="zh-CN"/>
        </w:rPr>
      </w:pPr>
    </w:p>
    <w:p w14:paraId="779FBA65">
      <w:pPr>
        <w:pStyle w:val="8"/>
        <w:keepNext w:val="0"/>
        <w:keepLines w:val="0"/>
        <w:widowControl/>
        <w:suppressLineNumbers w:val="0"/>
        <w:rPr>
          <w:rFonts w:ascii="Consolas" w:hAnsi="Consolas" w:eastAsia="Consolas" w:cs="Consolas"/>
          <w:sz w:val="37"/>
          <w:szCs w:val="37"/>
        </w:rPr>
      </w:pPr>
      <w:r>
        <w:rPr>
          <w:rFonts w:hint="eastAsia"/>
          <w:lang w:val="en-US" w:eastAsia="zh-CN"/>
        </w:rPr>
        <w:t>增加一次点赞。增加了一个Get接口，存储在redis中，并配置定时任务，每15s与数据库的点赞数进行同步。url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/platform/foreign/live/add</w:t>
      </w:r>
      <w:r>
        <w:rPr>
          <w:rFonts w:hint="eastAsia" w:ascii="Consolas" w:hAnsi="Consolas" w:cs="Consolas"/>
          <w:color w:val="6AAB73"/>
          <w:sz w:val="37"/>
          <w:szCs w:val="37"/>
          <w:shd w:val="clear" w:fill="1E1F22"/>
          <w:lang w:val="en-US" w:eastAsia="zh-CN"/>
        </w:rPr>
        <w:t>Report</w:t>
      </w:r>
      <w:r>
        <w:rPr>
          <w:rFonts w:hint="default" w:ascii="Consolas" w:hAnsi="Consolas" w:eastAsia="Consolas" w:cs="Consolas"/>
          <w:color w:val="6AAB73"/>
          <w:sz w:val="37"/>
          <w:szCs w:val="37"/>
          <w:shd w:val="clear" w:fill="1E1F22"/>
        </w:rPr>
        <w:t>LiveCount</w:t>
      </w:r>
    </w:p>
    <w:p w14:paraId="62A50126">
      <w:pPr>
        <w:pStyle w:val="7"/>
        <w:rPr>
          <w:rFonts w:hint="eastAsia"/>
          <w:lang w:val="en-US" w:eastAsia="zh-CN"/>
        </w:rPr>
      </w:pPr>
    </w:p>
    <w:p w14:paraId="5D9E4BAF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增加了一个Get接口，</w:t>
      </w:r>
    </w:p>
    <w:p w14:paraId="0E49CB4E">
      <w:pPr>
        <w:pStyle w:val="7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如果redis中存在点赞数，则读取redis中的点赞数，若不存在则读取数据库中的点赞数，并缓存到redis中</w:t>
      </w:r>
      <w:r>
        <w:rPr>
          <w:rFonts w:hint="eastAsia"/>
          <w:lang w:val="en-US" w:eastAsia="zh-CN"/>
        </w:rPr>
        <w:t>。</w:t>
      </w:r>
    </w:p>
    <w:p w14:paraId="336CB123">
      <w:pPr>
        <w:pStyle w:val="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Url</w:t>
      </w:r>
      <w:r>
        <w:rPr>
          <w:rFonts w:hint="eastAsia" w:ascii="Consolas" w:hAnsi="Consolas" w:eastAsia="Consolas" w:cs="Consolas"/>
          <w:color w:val="6AAB73"/>
          <w:kern w:val="0"/>
          <w:sz w:val="37"/>
          <w:szCs w:val="37"/>
          <w:shd w:val="clear" w:fill="1E1F22"/>
          <w:lang w:val="en-US" w:eastAsia="zh-CN" w:bidi="ar"/>
        </w:rPr>
        <w:t>/platform/foreign/live/getReportLiveCount</w:t>
      </w:r>
    </w:p>
    <w:p w14:paraId="6C0280A4">
      <w:pPr>
        <w:pStyle w:val="7"/>
        <w:rPr>
          <w:rFonts w:hint="default"/>
          <w:lang w:val="en-US" w:eastAsia="zh-CN"/>
        </w:rPr>
      </w:pPr>
    </w:p>
    <w:p w14:paraId="596CB2F4">
      <w:pPr>
        <w:pStyle w:val="7"/>
        <w:rPr>
          <w:rFonts w:hint="default" w:eastAsiaTheme="minorEastAsia"/>
          <w:lang w:val="en-US" w:eastAsia="zh-CN"/>
        </w:rPr>
      </w:pPr>
    </w:p>
  </w:comment>
  <w:comment w:id="47" w:author="➹简单℡爱" w:date="2025-03-31T14:54:22Z" w:initials="">
    <w:p w14:paraId="2EDF5575">
      <w:pPr>
        <w:pStyle w:val="7"/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</w:pPr>
      <w:r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  <w:t>获取现场点赞数</w:t>
      </w:r>
    </w:p>
    <w:p w14:paraId="466E3E5E">
      <w:pPr>
        <w:pStyle w:val="7"/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</w:pPr>
      <w:r>
        <w:rPr>
          <w:rFonts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</w:rPr>
        <w:t>/platform/foreign/live/getLiveCount</w:t>
      </w:r>
    </w:p>
    <w:p w14:paraId="4319EA44">
      <w:pPr>
        <w:pStyle w:val="7"/>
        <w:rPr>
          <w:rFonts w:hint="eastAsia" w:ascii="Segoe UI" w:hAnsi="Segoe UI" w:eastAsia="宋体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Segoe UI" w:hAnsi="Segoe UI" w:eastAsia="宋体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  <w:lang w:val="en-US" w:eastAsia="zh-CN"/>
        </w:rPr>
        <w:t>根据现场Id获取对应的点赞数</w:t>
      </w:r>
    </w:p>
    <w:p w14:paraId="18426F03">
      <w:pPr>
        <w:pStyle w:val="7"/>
        <w:rPr>
          <w:rFonts w:hint="default" w:ascii="Segoe UI" w:hAnsi="Segoe UI" w:eastAsia="宋体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  <w:lang w:val="en-US" w:eastAsia="zh-CN"/>
        </w:rPr>
      </w:pPr>
    </w:p>
    <w:p w14:paraId="0651386F">
      <w:pPr>
        <w:pStyle w:val="9"/>
        <w:keepNext w:val="0"/>
        <w:keepLines w:val="0"/>
        <w:widowControl/>
        <w:suppressLineNumbers w:val="0"/>
        <w:spacing w:before="0" w:beforeAutospacing="0" w:after="0" w:afterAutospacing="0" w:line="23" w:lineRule="atLeast"/>
        <w:ind w:left="0" w:right="0"/>
      </w:pPr>
      <w:r>
        <w:rPr>
          <w:rFonts w:ascii="Segoe UI" w:hAnsi="Segoe UI" w:eastAsia="Segoe UI" w:cs="Segoe UI"/>
        </w:rPr>
        <w:t>如果redis中存在点赞数，则读取redis中的点赞数，若不存在则读取数据库中的点赞数，并缓存到redis中</w:t>
      </w:r>
    </w:p>
    <w:p w14:paraId="37532323">
      <w:pPr>
        <w:pStyle w:val="7"/>
        <w:rPr>
          <w:rFonts w:hint="default"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  <w:lang w:val="en-US" w:eastAsia="zh-CN"/>
        </w:rPr>
      </w:pPr>
    </w:p>
    <w:p w14:paraId="0D2ED9B2">
      <w:pPr>
        <w:pStyle w:val="7"/>
        <w:rPr>
          <w:rFonts w:hint="default" w:ascii="Segoe UI" w:hAnsi="Segoe UI" w:eastAsia="Segoe UI" w:cs="Segoe UI"/>
          <w:i w:val="0"/>
          <w:iCs w:val="0"/>
          <w:caps w:val="0"/>
          <w:color w:val="344054"/>
          <w:spacing w:val="0"/>
          <w:sz w:val="21"/>
          <w:szCs w:val="21"/>
          <w:shd w:val="clear" w:fill="FFFFFF"/>
          <w:lang w:val="en-US" w:eastAsia="zh-CN"/>
        </w:rPr>
      </w:pP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2BFBED28" w15:done="0"/>
  <w15:commentEx w15:paraId="2961A3F2" w15:done="0"/>
  <w15:commentEx w15:paraId="2BFBE38A" w15:done="0"/>
  <w15:commentEx w15:paraId="036F1402" w15:done="0"/>
  <w15:commentEx w15:paraId="5CA80343" w15:done="0"/>
  <w15:commentEx w15:paraId="53566FB0" w15:done="0"/>
  <w15:commentEx w15:paraId="39706463" w15:done="0"/>
  <w15:commentEx w15:paraId="247076D8" w15:done="0"/>
  <w15:commentEx w15:paraId="3C4FB924" w15:done="0"/>
  <w15:commentEx w15:paraId="161E6E8A" w15:done="0"/>
  <w15:commentEx w15:paraId="41EDA342" w15:done="0"/>
  <w15:commentEx w15:paraId="6A0FD153" w15:done="0"/>
  <w15:commentEx w15:paraId="67FEA771" w15:done="0"/>
  <w15:commentEx w15:paraId="401DBD8A" w15:done="0"/>
  <w15:commentEx w15:paraId="6A9BD163" w15:done="0"/>
  <w15:commentEx w15:paraId="40F986C8" w15:done="0"/>
  <w15:commentEx w15:paraId="74F554E1" w15:done="0"/>
  <w15:commentEx w15:paraId="6C0AE122" w15:done="0"/>
  <w15:commentEx w15:paraId="5D21D6A9" w15:done="0"/>
  <w15:commentEx w15:paraId="7D4E09AE" w15:done="0"/>
  <w15:commentEx w15:paraId="76903365" w15:done="0"/>
  <w15:commentEx w15:paraId="4829CC90" w15:done="0"/>
  <w15:commentEx w15:paraId="7568EC36" w15:done="0"/>
  <w15:commentEx w15:paraId="028D902A" w15:done="0"/>
  <w15:commentEx w15:paraId="00BBCAA2" w15:done="0"/>
  <w15:commentEx w15:paraId="41E81FC4" w15:done="0"/>
  <w15:commentEx w15:paraId="2ED9E22D" w15:done="0"/>
  <w15:commentEx w15:paraId="1EE8D0E7" w15:done="0"/>
  <w15:commentEx w15:paraId="4D761136" w15:done="0"/>
  <w15:commentEx w15:paraId="092ACE20" w15:done="0"/>
  <w15:commentEx w15:paraId="1E52CE21" w15:done="0"/>
  <w15:commentEx w15:paraId="35EB96D7" w15:done="0"/>
  <w15:commentEx w15:paraId="73BFA3B1" w15:done="0"/>
  <w15:commentEx w15:paraId="1CBBB3D3" w15:done="0"/>
  <w15:commentEx w15:paraId="4F1B81D7" w15:done="0"/>
  <w15:commentEx w15:paraId="4C5A7B8D" w15:done="0"/>
  <w15:commentEx w15:paraId="6067509E" w15:done="0"/>
  <w15:commentEx w15:paraId="6D8603B5" w15:done="0"/>
  <w15:commentEx w15:paraId="73A644E6" w15:done="0"/>
  <w15:commentEx w15:paraId="6D33230C" w15:done="0"/>
  <w15:commentEx w15:paraId="444F7387" w15:done="0"/>
  <w15:commentEx w15:paraId="0427EFA2" w15:done="0"/>
  <w15:commentEx w15:paraId="42F66D02" w15:done="0"/>
  <w15:commentEx w15:paraId="6D80B54C" w15:done="0"/>
  <w15:commentEx w15:paraId="3BEA3DE5" w15:done="0"/>
  <w15:commentEx w15:paraId="223D2B49" w15:done="0"/>
  <w15:commentEx w15:paraId="596CB2F4" w15:done="0"/>
  <w15:commentEx w15:paraId="0D2ED9B2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var(--ui-code-family)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256849"/>
    <w:multiLevelType w:val="singleLevel"/>
    <w:tmpl w:val="8A256849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8C96E8FA"/>
    <w:multiLevelType w:val="singleLevel"/>
    <w:tmpl w:val="8C96E8FA"/>
    <w:lvl w:ilvl="0" w:tentative="0">
      <w:start w:val="1"/>
      <w:numFmt w:val="decimal"/>
      <w:suff w:val="nothing"/>
      <w:lvlText w:val="%1，"/>
      <w:lvlJc w:val="left"/>
    </w:lvl>
  </w:abstractNum>
  <w:abstractNum w:abstractNumId="2">
    <w:nsid w:val="AFC42EA8"/>
    <w:multiLevelType w:val="singleLevel"/>
    <w:tmpl w:val="AFC42EA8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B471262D"/>
    <w:multiLevelType w:val="singleLevel"/>
    <w:tmpl w:val="B471262D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C19243E7"/>
    <w:multiLevelType w:val="singleLevel"/>
    <w:tmpl w:val="C19243E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DDDFAE72"/>
    <w:multiLevelType w:val="singleLevel"/>
    <w:tmpl w:val="DDDFAE72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DF608824"/>
    <w:multiLevelType w:val="multilevel"/>
    <w:tmpl w:val="DF608824"/>
    <w:lvl w:ilvl="0" w:tentative="0">
      <w:start w:val="1"/>
      <w:numFmt w:val="decimal"/>
      <w:pStyle w:val="3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4"/>
      <w:lvlText w:val="%1.%2.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pStyle w:val="5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6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642" w:leftChars="0" w:hanging="642" w:firstLineChars="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7">
    <w:nsid w:val="E000949E"/>
    <w:multiLevelType w:val="singleLevel"/>
    <w:tmpl w:val="E000949E"/>
    <w:lvl w:ilvl="0" w:tentative="0">
      <w:start w:val="1"/>
      <w:numFmt w:val="decimal"/>
      <w:suff w:val="nothing"/>
      <w:lvlText w:val="%1，"/>
      <w:lvlJc w:val="left"/>
    </w:lvl>
  </w:abstractNum>
  <w:abstractNum w:abstractNumId="8">
    <w:nsid w:val="EA08B654"/>
    <w:multiLevelType w:val="singleLevel"/>
    <w:tmpl w:val="EA08B654"/>
    <w:lvl w:ilvl="0" w:tentative="0">
      <w:start w:val="1"/>
      <w:numFmt w:val="decimal"/>
      <w:suff w:val="nothing"/>
      <w:lvlText w:val="%1，"/>
      <w:lvlJc w:val="left"/>
    </w:lvl>
  </w:abstractNum>
  <w:abstractNum w:abstractNumId="9">
    <w:nsid w:val="F469B360"/>
    <w:multiLevelType w:val="singleLevel"/>
    <w:tmpl w:val="F469B36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0">
    <w:nsid w:val="0E6C0EA0"/>
    <w:multiLevelType w:val="singleLevel"/>
    <w:tmpl w:val="0E6C0EA0"/>
    <w:lvl w:ilvl="0" w:tentative="0">
      <w:start w:val="1"/>
      <w:numFmt w:val="decimal"/>
      <w:suff w:val="nothing"/>
      <w:lvlText w:val="%1，"/>
      <w:lvlJc w:val="left"/>
    </w:lvl>
  </w:abstractNum>
  <w:abstractNum w:abstractNumId="11">
    <w:nsid w:val="259527D2"/>
    <w:multiLevelType w:val="singleLevel"/>
    <w:tmpl w:val="259527D2"/>
    <w:lvl w:ilvl="0" w:tentative="0">
      <w:start w:val="1"/>
      <w:numFmt w:val="decimal"/>
      <w:suff w:val="nothing"/>
      <w:lvlText w:val="%1，"/>
      <w:lvlJc w:val="left"/>
    </w:lvl>
  </w:abstractNum>
  <w:abstractNum w:abstractNumId="12">
    <w:nsid w:val="36C231E0"/>
    <w:multiLevelType w:val="singleLevel"/>
    <w:tmpl w:val="36C231E0"/>
    <w:lvl w:ilvl="0" w:tentative="0">
      <w:start w:val="1"/>
      <w:numFmt w:val="decimal"/>
      <w:suff w:val="nothing"/>
      <w:lvlText w:val="%1、"/>
      <w:lvlJc w:val="left"/>
    </w:lvl>
  </w:abstractNum>
  <w:abstractNum w:abstractNumId="13">
    <w:nsid w:val="37626E0F"/>
    <w:multiLevelType w:val="singleLevel"/>
    <w:tmpl w:val="37626E0F"/>
    <w:lvl w:ilvl="0" w:tentative="0">
      <w:start w:val="1"/>
      <w:numFmt w:val="decimal"/>
      <w:suff w:val="nothing"/>
      <w:lvlText w:val="%1，"/>
      <w:lvlJc w:val="left"/>
    </w:lvl>
  </w:abstractNum>
  <w:num w:numId="1">
    <w:abstractNumId w:val="6"/>
  </w:num>
  <w:num w:numId="2">
    <w:abstractNumId w:val="9"/>
  </w:num>
  <w:num w:numId="3">
    <w:abstractNumId w:val="4"/>
  </w:num>
  <w:num w:numId="4">
    <w:abstractNumId w:val="5"/>
  </w:num>
  <w:num w:numId="5">
    <w:abstractNumId w:val="8"/>
  </w:num>
  <w:num w:numId="6">
    <w:abstractNumId w:val="1"/>
  </w:num>
  <w:num w:numId="7">
    <w:abstractNumId w:val="7"/>
  </w:num>
  <w:num w:numId="8">
    <w:abstractNumId w:val="13"/>
  </w:num>
  <w:num w:numId="9">
    <w:abstractNumId w:val="11"/>
  </w:num>
  <w:num w:numId="10">
    <w:abstractNumId w:val="10"/>
  </w:num>
  <w:num w:numId="11">
    <w:abstractNumId w:val="2"/>
  </w:num>
  <w:num w:numId="12">
    <w:abstractNumId w:val="0"/>
  </w:num>
  <w:num w:numId="13">
    <w:abstractNumId w:val="3"/>
  </w:num>
  <w:num w:numId="14">
    <w:abstractNumId w:val="1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➹简单℡爱">
    <w15:presenceInfo w15:providerId="WPS Office" w15:userId="3904563944"/>
  </w15:person>
  <w15:person w15:author="青鱼">
    <w15:presenceInfo w15:providerId="WPS Office" w15:userId="416928241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trackRevisions w:val="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M4MmVkOTA1MjFjYzMwZWNmZGFhODliZDBjZWU4YWMifQ=="/>
  </w:docVars>
  <w:rsids>
    <w:rsidRoot w:val="00000000"/>
    <w:rsid w:val="01252505"/>
    <w:rsid w:val="0159126E"/>
    <w:rsid w:val="02BF6309"/>
    <w:rsid w:val="031E55F5"/>
    <w:rsid w:val="04815948"/>
    <w:rsid w:val="04866D82"/>
    <w:rsid w:val="04CB1F7A"/>
    <w:rsid w:val="04D67BD3"/>
    <w:rsid w:val="04D874BB"/>
    <w:rsid w:val="04FD633C"/>
    <w:rsid w:val="054959F4"/>
    <w:rsid w:val="061C3F4A"/>
    <w:rsid w:val="0769468B"/>
    <w:rsid w:val="09BC683E"/>
    <w:rsid w:val="0ABB01B5"/>
    <w:rsid w:val="0AE222D4"/>
    <w:rsid w:val="0B1B3605"/>
    <w:rsid w:val="0BC1340C"/>
    <w:rsid w:val="0D005685"/>
    <w:rsid w:val="0E1E1875"/>
    <w:rsid w:val="0E936BAF"/>
    <w:rsid w:val="0FA92F02"/>
    <w:rsid w:val="0FC94350"/>
    <w:rsid w:val="10260EB5"/>
    <w:rsid w:val="11D86190"/>
    <w:rsid w:val="13045A6F"/>
    <w:rsid w:val="135447D6"/>
    <w:rsid w:val="14B65715"/>
    <w:rsid w:val="14EB381D"/>
    <w:rsid w:val="16CD69E6"/>
    <w:rsid w:val="182E2C42"/>
    <w:rsid w:val="1A5E2FA7"/>
    <w:rsid w:val="1AB47B6B"/>
    <w:rsid w:val="1B0A77FE"/>
    <w:rsid w:val="1B5B06BD"/>
    <w:rsid w:val="1BD30177"/>
    <w:rsid w:val="1CBD3B9E"/>
    <w:rsid w:val="1DDF299A"/>
    <w:rsid w:val="1E5A466E"/>
    <w:rsid w:val="217F7B12"/>
    <w:rsid w:val="23BA753C"/>
    <w:rsid w:val="257C2F7A"/>
    <w:rsid w:val="25D80104"/>
    <w:rsid w:val="28090C1F"/>
    <w:rsid w:val="292D5AC3"/>
    <w:rsid w:val="29C74364"/>
    <w:rsid w:val="2E105AFB"/>
    <w:rsid w:val="2E24662B"/>
    <w:rsid w:val="2E2C576C"/>
    <w:rsid w:val="300A2EC4"/>
    <w:rsid w:val="31CF67FD"/>
    <w:rsid w:val="32667414"/>
    <w:rsid w:val="327F64D7"/>
    <w:rsid w:val="34EB7E53"/>
    <w:rsid w:val="34F860CC"/>
    <w:rsid w:val="353C1EE3"/>
    <w:rsid w:val="35B8179D"/>
    <w:rsid w:val="363C3907"/>
    <w:rsid w:val="376E5031"/>
    <w:rsid w:val="38BE0810"/>
    <w:rsid w:val="38E70932"/>
    <w:rsid w:val="3ABD648C"/>
    <w:rsid w:val="3C0C4170"/>
    <w:rsid w:val="3DDB27EC"/>
    <w:rsid w:val="3E894CDF"/>
    <w:rsid w:val="41F8595E"/>
    <w:rsid w:val="437376B2"/>
    <w:rsid w:val="43A614AB"/>
    <w:rsid w:val="44F54DA9"/>
    <w:rsid w:val="45304341"/>
    <w:rsid w:val="45F35A54"/>
    <w:rsid w:val="460E69FB"/>
    <w:rsid w:val="48214E37"/>
    <w:rsid w:val="48E94252"/>
    <w:rsid w:val="4A9A4AD2"/>
    <w:rsid w:val="4C3E48B5"/>
    <w:rsid w:val="4CF74EEA"/>
    <w:rsid w:val="4D145658"/>
    <w:rsid w:val="4E53732D"/>
    <w:rsid w:val="4EDF5786"/>
    <w:rsid w:val="5219478B"/>
    <w:rsid w:val="52D10231"/>
    <w:rsid w:val="52D1665A"/>
    <w:rsid w:val="53386625"/>
    <w:rsid w:val="536D37BA"/>
    <w:rsid w:val="551A0AAB"/>
    <w:rsid w:val="579A7077"/>
    <w:rsid w:val="59CA70C0"/>
    <w:rsid w:val="59EE051F"/>
    <w:rsid w:val="5A5F357C"/>
    <w:rsid w:val="5A8E2B9A"/>
    <w:rsid w:val="5C595EAE"/>
    <w:rsid w:val="5CE21EB1"/>
    <w:rsid w:val="5D3B660E"/>
    <w:rsid w:val="5EFF1C82"/>
    <w:rsid w:val="609D5BF6"/>
    <w:rsid w:val="60A4096E"/>
    <w:rsid w:val="61221BA2"/>
    <w:rsid w:val="62CF750D"/>
    <w:rsid w:val="632C7BC2"/>
    <w:rsid w:val="633E3A83"/>
    <w:rsid w:val="63547BD5"/>
    <w:rsid w:val="656C41F2"/>
    <w:rsid w:val="65D3746A"/>
    <w:rsid w:val="65E2503D"/>
    <w:rsid w:val="669E1AAD"/>
    <w:rsid w:val="677705DC"/>
    <w:rsid w:val="680B7548"/>
    <w:rsid w:val="69335407"/>
    <w:rsid w:val="69796AD5"/>
    <w:rsid w:val="69F80C71"/>
    <w:rsid w:val="6AC848C3"/>
    <w:rsid w:val="6B0C2CA5"/>
    <w:rsid w:val="6C7349D4"/>
    <w:rsid w:val="6F751EB4"/>
    <w:rsid w:val="7016507D"/>
    <w:rsid w:val="70424BD7"/>
    <w:rsid w:val="731363AB"/>
    <w:rsid w:val="7409314B"/>
    <w:rsid w:val="758F6FBE"/>
    <w:rsid w:val="76705B30"/>
    <w:rsid w:val="773C561A"/>
    <w:rsid w:val="77DF044B"/>
    <w:rsid w:val="78333953"/>
    <w:rsid w:val="78AA527F"/>
    <w:rsid w:val="79E24222"/>
    <w:rsid w:val="7B891876"/>
    <w:rsid w:val="7C0B180E"/>
    <w:rsid w:val="7D325211"/>
    <w:rsid w:val="7DD13500"/>
    <w:rsid w:val="7F2A2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4"/>
    <w:qFormat/>
    <w:uiPriority w:val="0"/>
    <w:pPr>
      <w:keepNext/>
      <w:keepLines/>
      <w:numPr>
        <w:ilvl w:val="0"/>
        <w:numId w:val="1"/>
      </w:numPr>
      <w:tabs>
        <w:tab w:val="left" w:pos="540"/>
      </w:tabs>
      <w:spacing w:before="50" w:beforeLines="50" w:beforeAutospacing="0" w:after="50" w:afterLines="50" w:afterAutospacing="0" w:line="460" w:lineRule="exact"/>
      <w:ind w:left="432" w:hanging="432" w:firstLineChars="0"/>
      <w:outlineLvl w:val="0"/>
    </w:pPr>
    <w:rPr>
      <w:rFonts w:hint="default" w:ascii="Times New Roman" w:hAnsi="Times New Roman" w:eastAsia="黑体"/>
      <w:b/>
      <w:kern w:val="44"/>
    </w:rPr>
  </w:style>
  <w:style w:type="paragraph" w:styleId="4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tabs>
        <w:tab w:val="left" w:pos="0"/>
        <w:tab w:val="left" w:pos="840"/>
      </w:tabs>
      <w:spacing w:before="50" w:beforeLines="50" w:beforeAutospacing="0" w:after="50" w:afterLines="50" w:afterAutospacing="0" w:line="460" w:lineRule="exact"/>
      <w:ind w:left="562" w:hanging="562" w:hangingChars="200"/>
      <w:outlineLvl w:val="1"/>
    </w:pPr>
    <w:rPr>
      <w:rFonts w:eastAsia="黑体"/>
      <w:b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before="120" w:beforeLines="0" w:beforeAutospacing="0" w:after="120" w:afterLines="0" w:afterAutospacing="0" w:line="460" w:lineRule="exact"/>
      <w:ind w:left="720" w:hanging="720" w:firstLineChars="0"/>
      <w:outlineLvl w:val="2"/>
    </w:pPr>
    <w:rPr>
      <w:rFonts w:hint="default" w:ascii="Times New Roman" w:hAnsi="Times New Roman" w:eastAsia="宋体"/>
      <w:b/>
    </w:rPr>
  </w:style>
  <w:style w:type="paragraph" w:styleId="6">
    <w:name w:val="heading 4"/>
    <w:basedOn w:val="1"/>
    <w:next w:val="1"/>
    <w:unhideWhenUsed/>
    <w:qFormat/>
    <w:uiPriority w:val="0"/>
    <w:pPr>
      <w:keepNext/>
      <w:keepLines/>
      <w:numPr>
        <w:ilvl w:val="3"/>
        <w:numId w:val="1"/>
      </w:numPr>
      <w:tabs>
        <w:tab w:val="left" w:pos="0"/>
        <w:tab w:val="left" w:pos="840"/>
      </w:tabs>
      <w:spacing w:before="50" w:beforeLines="50" w:beforeAutospacing="0" w:after="50" w:afterLines="50" w:afterAutospacing="0" w:line="460" w:lineRule="exact"/>
      <w:ind w:left="864" w:hanging="864" w:firstLineChars="0"/>
      <w:outlineLvl w:val="3"/>
    </w:pPr>
    <w:rPr>
      <w:rFonts w:hint="default" w:ascii="Times New Roman" w:hAnsi="Times New Roman" w:eastAsia="宋体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autoRedefine/>
    <w:qFormat/>
    <w:uiPriority w:val="0"/>
    <w:pPr>
      <w:tabs>
        <w:tab w:val="left" w:pos="0"/>
        <w:tab w:val="left" w:pos="840"/>
      </w:tabs>
      <w:spacing w:after="120"/>
    </w:pPr>
    <w:rPr>
      <w:lang w:val="zh-CN" w:eastAsia="zh-CN"/>
    </w:rPr>
  </w:style>
  <w:style w:type="paragraph" w:styleId="7">
    <w:name w:val="annotation text"/>
    <w:basedOn w:val="1"/>
    <w:uiPriority w:val="0"/>
    <w:pPr>
      <w:jc w:val="left"/>
    </w:pPr>
  </w:style>
  <w:style w:type="paragraph" w:styleId="8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9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2">
    <w:name w:val="Strong"/>
    <w:basedOn w:val="11"/>
    <w:qFormat/>
    <w:uiPriority w:val="0"/>
    <w:rPr>
      <w:b/>
    </w:rPr>
  </w:style>
  <w:style w:type="character" w:styleId="13">
    <w:name w:val="HTML Code"/>
    <w:basedOn w:val="11"/>
    <w:qFormat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2" Type="http://schemas.microsoft.com/office/2011/relationships/people" Target="people.xml"/><Relationship Id="rId71" Type="http://schemas.openxmlformats.org/officeDocument/2006/relationships/fontTable" Target="fontTable.xml"/><Relationship Id="rId70" Type="http://schemas.openxmlformats.org/officeDocument/2006/relationships/numbering" Target="numbering.xml"/><Relationship Id="rId7" Type="http://schemas.openxmlformats.org/officeDocument/2006/relationships/image" Target="media/image2.jpeg"/><Relationship Id="rId69" Type="http://schemas.openxmlformats.org/officeDocument/2006/relationships/customXml" Target="../customXml/item1.xml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jpe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microsoft.com/office/2011/relationships/commentsExtended" Target="commentsExtended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comments" Target="comments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41</Pages>
  <Words>2235</Words>
  <Characters>2321</Characters>
  <Lines>0</Lines>
  <Paragraphs>0</Paragraphs>
  <TotalTime>1885</TotalTime>
  <ScaleCrop>false</ScaleCrop>
  <LinksUpToDate>false</LinksUpToDate>
  <CharactersWithSpaces>2323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2024-03-31T12:03:00Z</dcterms:created>
  <dc:creator>16647</dc:creator>
  <cp:lastModifiedBy>➹简单℡爱</cp:lastModifiedBy>
  <dcterms:modified xsi:type="dcterms:W3CDTF">2025-03-31T06:58:28Z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5D1BCF62CC4C4A0BA7CE082A3EC23397_13</vt:lpwstr>
  </property>
  <property fmtid="{D5CDD505-2E9C-101B-9397-08002B2CF9AE}" pid="4" name="KSOTemplateDocerSaveRecord">
    <vt:lpwstr>eyJoZGlkIjoiY2UxNzNlOGQ3MDY0NjI2YmU2MzFmN2RkZDM2ZTE4YTAiLCJ1c2VySWQiOiI5MjQ1MjA0ODcifQ==</vt:lpwstr>
  </property>
</Properties>
</file>